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#97</w:t>
      </w:r>
      <w:r>
        <w:rPr>
          <w:b/>
          <w:i/>
          <w:noProof/>
          <w:sz w:val="28"/>
        </w:rPr>
        <w:tab/>
      </w:r>
      <w:fldSimple w:instr=" DOCPROPERTY  Tdoc#  \* MERGEFORMAT ">
        <w:r>
          <w:rPr>
            <w:b/>
            <w:i/>
            <w:noProof/>
            <w:sz w:val="28"/>
          </w:rPr>
          <w:t>R5-226582</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Toulouse, France, 14th – 18th 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1458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Ref sense for R15 combos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 xml:space="preserve">TEI15_Test, </w:t>
            </w: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DC_12A_n66A and DC_30A_n66A are still in old table format for ref sensitivity.  DC combos marked as “Pending” in PRD21 shall be removed.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test configuration for DC_12A_n66A to Table 7.3B.2.3.4.2.1-6</w:t>
            </w:r>
          </w:p>
          <w:p>
            <w:pPr>
              <w:pStyle w:val="CRCoverPage"/>
              <w:spacing w:after="0"/>
              <w:rPr>
                <w:noProof/>
              </w:rPr>
            </w:pPr>
            <w:r>
              <w:rPr>
                <w:noProof/>
              </w:rPr>
              <w:t xml:space="preserve">Deleted Table 7.3B.2.3.4.2.1-2_13 and renamed as Void. </w:t>
            </w:r>
          </w:p>
          <w:p>
            <w:pPr>
              <w:pStyle w:val="CRCoverPage"/>
              <w:spacing w:after="0"/>
              <w:rPr>
                <w:noProof/>
              </w:rPr>
            </w:pPr>
          </w:p>
          <w:p>
            <w:pPr>
              <w:pStyle w:val="CRCoverPage"/>
              <w:spacing w:after="0"/>
              <w:rPr>
                <w:noProof/>
              </w:rPr>
            </w:pPr>
            <w:r>
              <w:rPr>
                <w:noProof/>
              </w:rPr>
              <w:t>Added test configuration for DC_30A_n66A to Table 7.3B.2.3.4.2.1-6</w:t>
            </w:r>
          </w:p>
          <w:p>
            <w:pPr>
              <w:pStyle w:val="CRCoverPage"/>
              <w:spacing w:after="0"/>
              <w:rPr>
                <w:noProof/>
              </w:rPr>
            </w:pPr>
            <w:r>
              <w:rPr>
                <w:noProof/>
              </w:rPr>
              <w:t xml:space="preserve">Deleted </w:t>
            </w:r>
            <w:r>
              <w:t>Table 7.3B.2.3.4.2.1-4m</w:t>
            </w:r>
            <w:r>
              <w:rPr>
                <w:noProof/>
              </w:rPr>
              <w:t xml:space="preserve"> and renamed as Void. </w:t>
            </w:r>
          </w:p>
          <w:p>
            <w:pPr>
              <w:pStyle w:val="CRCoverPage"/>
              <w:spacing w:after="0"/>
              <w:rPr>
                <w:noProof/>
              </w:rPr>
            </w:pPr>
          </w:p>
          <w:p>
            <w:pPr>
              <w:pStyle w:val="CRCoverPage"/>
              <w:spacing w:after="0"/>
              <w:rPr>
                <w:noProof/>
              </w:rPr>
            </w:pPr>
            <w:r>
              <w:rPr>
                <w:noProof/>
              </w:rPr>
              <w:t xml:space="preserve">Deleted Table 7.3B.2.3.4.2.1-2_28 for DC_28A_n51A as this combo is marked as “Pending” in PRD 21 and renamed the table as Void. </w:t>
            </w:r>
          </w:p>
          <w:p>
            <w:pPr>
              <w:pStyle w:val="CRCoverPage"/>
              <w:spacing w:after="0"/>
              <w:rPr>
                <w:noProof/>
              </w:rPr>
            </w:pPr>
            <w:r>
              <w:rPr>
                <w:noProof/>
              </w:rPr>
              <w:t>Deleted DC_28A_n51A from Table 7.3B.2.3.4.2.1-5.</w:t>
            </w:r>
          </w:p>
          <w:p>
            <w:pPr>
              <w:pStyle w:val="CRCoverPage"/>
              <w:spacing w:after="0"/>
              <w:rPr>
                <w:noProof/>
              </w:rPr>
            </w:pPr>
          </w:p>
          <w:p>
            <w:pPr>
              <w:pStyle w:val="CRCoverPage"/>
              <w:spacing w:after="0"/>
              <w:rPr>
                <w:noProof/>
              </w:rPr>
            </w:pPr>
            <w:r>
              <w:rPr>
                <w:noProof/>
              </w:rPr>
              <w:t>Deleted DC_3A_n7A, and DC_3A_n8A from Table 7.3B.2.3.4.2.1-5 as they are already included in new format.</w:t>
            </w:r>
          </w:p>
          <w:p>
            <w:pPr>
              <w:pStyle w:val="CRCoverPage"/>
              <w:spacing w:after="0"/>
              <w:rPr>
                <w:noProof/>
              </w:rPr>
            </w:pPr>
          </w:p>
          <w:p>
            <w:pPr>
              <w:pStyle w:val="CRCoverPage"/>
              <w:spacing w:after="0"/>
              <w:rPr>
                <w:noProof/>
              </w:rPr>
            </w:pPr>
            <w:r>
              <w:rPr>
                <w:noProof/>
              </w:rPr>
              <w:t>Added test configuration for DC_66A_n5A to Table 7.3B.2.3.4.2.1-6.</w:t>
            </w:r>
          </w:p>
          <w:p>
            <w:pPr>
              <w:pStyle w:val="CRCoverPage"/>
              <w:spacing w:after="0"/>
              <w:rPr>
                <w:noProof/>
              </w:rPr>
            </w:pPr>
            <w:r>
              <w:rPr>
                <w:noProof/>
              </w:rPr>
              <w:t xml:space="preserve">Deleted DC_66A_n5A from Table 7.3B.2.3.4.2.1-5.  </w:t>
            </w:r>
          </w:p>
          <w:p>
            <w:pPr>
              <w:pStyle w:val="CRCoverPage"/>
              <w:spacing w:after="0"/>
              <w:rPr>
                <w:noProof/>
              </w:rPr>
            </w:pPr>
          </w:p>
          <w:p>
            <w:pPr>
              <w:pStyle w:val="CRCoverPage"/>
              <w:spacing w:after="0"/>
              <w:rPr>
                <w:noProof/>
              </w:rPr>
            </w:pPr>
            <w:r>
              <w:rPr>
                <w:noProof/>
              </w:rPr>
              <w:t>Deleted Table 7.3B.2.3.4.2.1-4k for DC_1A_n40A as this combo is marked as “Pending” in PRD 21 and renamed the table as Void.</w:t>
            </w:r>
          </w:p>
          <w:p>
            <w:pPr>
              <w:pStyle w:val="CRCoverPage"/>
              <w:spacing w:after="0"/>
              <w:rPr>
                <w:noProof/>
              </w:rPr>
            </w:pPr>
          </w:p>
          <w:p>
            <w:pPr>
              <w:pStyle w:val="CRCoverPage"/>
              <w:spacing w:after="0"/>
              <w:rPr>
                <w:noProof/>
              </w:rPr>
            </w:pPr>
            <w:r>
              <w:rPr>
                <w:noProof/>
              </w:rPr>
              <w:t>Deleted Table 7.3B.2.3.4.2.1-4l  for DC_3A_n51A as this combo is marked as “Pending” in PRD 21 and renamed the table as Void.</w:t>
            </w:r>
          </w:p>
          <w:p>
            <w:pPr>
              <w:pStyle w:val="CRCoverPage"/>
              <w:spacing w:after="0"/>
              <w:rPr>
                <w:noProof/>
              </w:rPr>
            </w:pPr>
          </w:p>
          <w:p>
            <w:pPr>
              <w:pStyle w:val="CRCoverPage"/>
              <w:spacing w:after="0"/>
              <w:rPr>
                <w:noProof/>
              </w:rPr>
            </w:pPr>
            <w:r>
              <w:rPr>
                <w:noProof/>
              </w:rPr>
              <w:t>Deleted Table 7.3B.2.3.4.2.1-4n  for DC_46A_n78A as this combo is marked as “Pending” in PRD 21 and renamed the table as Void.</w:t>
            </w:r>
          </w:p>
          <w:p>
            <w:pPr>
              <w:pStyle w:val="CRCoverPage"/>
              <w:spacing w:after="0"/>
              <w:rPr>
                <w:noProof/>
              </w:rPr>
            </w:pPr>
          </w:p>
          <w:p>
            <w:pPr>
              <w:pStyle w:val="CRCoverPage"/>
              <w:spacing w:after="0"/>
              <w:rPr>
                <w:noProof/>
              </w:rPr>
            </w:pPr>
            <w:r>
              <w:rPr>
                <w:noProof/>
              </w:rPr>
              <w:t>Deleted DC_3A_n20A, DC_20A_n77A, DC_28A_n50A and DC_7A_n20A from Table 7.3B.2.3.4.2.1-5 since these combos are marked as “Pending” in PRD21.</w:t>
            </w:r>
          </w:p>
          <w:p>
            <w:pPr>
              <w:pStyle w:val="CRCoverPage"/>
              <w:spacing w:after="0"/>
              <w:rPr>
                <w:noProof/>
              </w:rPr>
            </w:pPr>
          </w:p>
          <w:p>
            <w:pPr>
              <w:pStyle w:val="CRCoverPage"/>
              <w:spacing w:after="0"/>
              <w:rPr>
                <w:noProof/>
              </w:rPr>
            </w:pPr>
            <w:r>
              <w:rPr>
                <w:noProof/>
              </w:rPr>
              <w:t xml:space="preserve">Deleted tables Table </w:t>
            </w:r>
            <w:r>
              <w:t>7.3B.2.3.4.2.1-4j</w:t>
            </w:r>
            <w:r>
              <w:rPr>
                <w:noProof/>
              </w:rPr>
              <w:t xml:space="preserve"> for DC_1A_n40A as this combo is marked as “Pending” in PRD 21 and renamed the table as Void.</w:t>
            </w:r>
          </w:p>
          <w:p>
            <w:pPr>
              <w:pStyle w:val="CRCoverPage"/>
              <w:spacing w:after="0"/>
              <w:rPr>
                <w:noProof/>
              </w:rPr>
            </w:pPr>
            <w:r>
              <w:rPr>
                <w:noProof/>
              </w:rPr>
              <w:t>Deleted Table 7.3B.2.3.4.2.1-3: Default test conditions for reference sensitivity exceptions due to receiver harmonic mixing for EN-DC in NR FR1 since all test configurations are moved to Table 7.3B.2.3.4.2.1-6</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highlight w:val="yellow"/>
              </w:rPr>
              <w:t xml:space="preserve">TP analysis covered in </w:t>
            </w:r>
            <w:r>
              <w:rPr>
                <w:noProof/>
                <w:highlight w:val="yellow"/>
              </w:rPr>
              <w:t>R5-226585</w:t>
            </w:r>
            <w:r>
              <w:rPr>
                <w:noProof/>
                <w:highlight w:val="yellow"/>
              </w:rPr>
              <w:t xml:space="preserve">, </w:t>
            </w:r>
            <w:r>
              <w:rPr>
                <w:noProof/>
                <w:highlight w:val="yellow"/>
              </w:rPr>
              <w:t>R5-226587</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yellow"/>
              </w:rPr>
              <w:t xml:space="preserve">r1 change - </w:t>
            </w:r>
            <w:r>
              <w:rPr>
                <w:noProof/>
                <w:highlight w:val="yellow"/>
              </w:rPr>
              <w:t>Updated other comments on cover sheet</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14908615"/>
      <w:r>
        <w:t>7.3B.2.3</w:t>
      </w:r>
      <w:r>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H6"/>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Pr>
          <w:rFonts w:eastAsiaTheme="minorEastAsia"/>
        </w:rPr>
        <w:t>7.3B.2.3.1</w:t>
      </w:r>
      <w:r>
        <w:rPr>
          <w:rFonts w:eastAsiaTheme="minorEastAsia"/>
        </w:rPr>
        <w:tab/>
        <w:t>Test purpose</w:t>
      </w:r>
      <w:bookmarkEnd w:id="17"/>
      <w:bookmarkEnd w:id="18"/>
      <w:bookmarkEnd w:id="19"/>
      <w:bookmarkEnd w:id="20"/>
      <w:bookmarkEnd w:id="21"/>
      <w:bookmarkEnd w:id="22"/>
      <w:bookmarkEnd w:id="23"/>
      <w:bookmarkEnd w:id="24"/>
    </w:p>
    <w:p>
      <w:r>
        <w:t>Same as in clause 7.3B.2.1.1.</w:t>
      </w:r>
    </w:p>
    <w:p>
      <w:pPr>
        <w:pStyle w:val="H6"/>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Pr>
          <w:rFonts w:eastAsiaTheme="minorEastAsia"/>
        </w:rPr>
        <w:t>7.3B.2.3.2</w:t>
      </w:r>
      <w:r>
        <w:rPr>
          <w:rFonts w:eastAsiaTheme="minorEastAsia"/>
        </w:rPr>
        <w:tab/>
        <w:t>Test applicability</w:t>
      </w:r>
      <w:bookmarkEnd w:id="25"/>
      <w:bookmarkEnd w:id="26"/>
      <w:bookmarkEnd w:id="27"/>
      <w:bookmarkEnd w:id="28"/>
      <w:bookmarkEnd w:id="29"/>
      <w:bookmarkEnd w:id="30"/>
      <w:bookmarkEnd w:id="31"/>
      <w:bookmarkEnd w:id="32"/>
    </w:p>
    <w:p>
      <w:r>
        <w:t>This test applies to all types of NR UE release 15 and forward supporting inter-band EN-DC within FR1 with 2 DL CCs.</w:t>
      </w:r>
    </w:p>
    <w:p>
      <w:pPr>
        <w:pStyle w:val="H6"/>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Pr>
          <w:rFonts w:eastAsiaTheme="minorEastAsia"/>
        </w:rPr>
        <w:t>7.3B.2.3.3</w:t>
      </w:r>
      <w:r>
        <w:rPr>
          <w:rFonts w:eastAsiaTheme="minorEastAsia"/>
        </w:rPr>
        <w:tab/>
        <w:t>Minimum conformance requirements</w:t>
      </w:r>
      <w:bookmarkEnd w:id="33"/>
      <w:bookmarkEnd w:id="34"/>
      <w:bookmarkEnd w:id="35"/>
      <w:bookmarkEnd w:id="36"/>
      <w:bookmarkEnd w:id="37"/>
      <w:bookmarkEnd w:id="38"/>
      <w:bookmarkEnd w:id="39"/>
      <w:bookmarkEnd w:id="40"/>
    </w:p>
    <w:p>
      <w:r>
        <w:t>The minimum conformance requirements are defined in clause 7.3B.2.0.</w:t>
      </w:r>
    </w:p>
    <w:p>
      <w:r>
        <w:t>LTE anchor agnostic approach is not applied.</w:t>
      </w:r>
    </w:p>
    <w:p>
      <w:pPr>
        <w:pStyle w:val="H6"/>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Pr>
          <w:rFonts w:eastAsiaTheme="minorEastAsia"/>
        </w:rPr>
        <w:t>7.3B.2.3.4</w:t>
      </w:r>
      <w:r>
        <w:rPr>
          <w:rFonts w:eastAsiaTheme="minorEastAsia"/>
        </w:rPr>
        <w:tab/>
        <w:t>Test description</w:t>
      </w:r>
      <w:bookmarkEnd w:id="41"/>
      <w:bookmarkEnd w:id="42"/>
      <w:bookmarkEnd w:id="43"/>
      <w:bookmarkEnd w:id="44"/>
      <w:bookmarkEnd w:id="45"/>
      <w:bookmarkEnd w:id="46"/>
      <w:bookmarkEnd w:id="47"/>
      <w:bookmarkEnd w:id="48"/>
    </w:p>
    <w:p>
      <w:pPr>
        <w:pStyle w:val="H6"/>
        <w:rPr>
          <w:rFonts w:eastAsiaTheme="minorEastAsia"/>
        </w:rPr>
      </w:pPr>
      <w:bookmarkStart w:id="49" w:name="_Toc43977119"/>
      <w:bookmarkStart w:id="50" w:name="_Toc52213696"/>
      <w:bookmarkStart w:id="51" w:name="_Toc60743161"/>
      <w:r>
        <w:rPr>
          <w:rFonts w:eastAsiaTheme="minorEastAsia"/>
        </w:rPr>
        <w:t>7.3B.2.3.4.1</w:t>
      </w:r>
      <w:r>
        <w:rPr>
          <w:rFonts w:eastAsiaTheme="minorEastAsia"/>
        </w:rPr>
        <w:tab/>
        <w:t>Void</w:t>
      </w:r>
      <w:bookmarkEnd w:id="49"/>
      <w:bookmarkEnd w:id="50"/>
      <w:bookmarkEnd w:id="51"/>
    </w:p>
    <w:p>
      <w:pPr>
        <w:pStyle w:val="H6"/>
        <w:rPr>
          <w:rFonts w:eastAsiaTheme="minorEastAsia"/>
        </w:rPr>
      </w:pPr>
      <w:bookmarkStart w:id="52" w:name="_Toc43977120"/>
      <w:bookmarkStart w:id="53" w:name="_Toc52213697"/>
      <w:bookmarkStart w:id="54" w:name="_Toc60743162"/>
      <w:r>
        <w:rPr>
          <w:rFonts w:eastAsiaTheme="minorEastAsia"/>
        </w:rPr>
        <w:t>7.3B.2.3.4.2</w:t>
      </w:r>
      <w:r>
        <w:rPr>
          <w:rFonts w:eastAsiaTheme="minorEastAsia"/>
        </w:rPr>
        <w:tab/>
        <w:t>Test description</w:t>
      </w:r>
      <w:bookmarkEnd w:id="52"/>
      <w:bookmarkEnd w:id="53"/>
      <w:bookmarkEnd w:id="54"/>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rPr>
                <w:rFonts w:eastAsia="MS Mincho" w:cs="Arial"/>
              </w:rPr>
              <w:t>N</w:t>
            </w:r>
            <w:r>
              <w:rPr>
                <w:rFonts w:eastAsia="MS Mincho" w:cs="Arial"/>
                <w:vertAlign w:val="subscript"/>
              </w:rPr>
              <w:t>RB_agg</w:t>
            </w:r>
            <w:proofErr w:type="spellEnd"/>
            <w:r>
              <w:rPr>
                <w:rFonts w:eastAsia="MS Mincho" w:cs="Arial"/>
                <w:vertAlign w:val="subscript"/>
              </w:rPr>
              <w:t xml:space="preserve"> </w:t>
            </w:r>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 xml:space="preserve">Full RB allocation shall be used per each </w:t>
            </w:r>
            <w:proofErr w:type="gramStart"/>
            <w:r>
              <w:t>SCS</w:t>
            </w:r>
            <w:proofErr w:type="gramEnd"/>
            <w:r>
              <w:t xml:space="preserve"> and channel BW as specified in Table 7.3.2.4.1-2 of TS 38.521-1 [8] unless otherwise specified in Table 7.3B.2.3.4.2.1-2_1 to Table 7.3B.2.3.4.2.1-2_28.</w:t>
            </w:r>
          </w:p>
        </w:tc>
      </w:tr>
    </w:tbl>
    <w:p/>
    <w:p>
      <w:pPr>
        <w:pStyle w:val="TH"/>
      </w:pPr>
      <w:r>
        <w:lastRenderedPageBreak/>
        <w:t>Table 7.3B.2.3.4.2.1-2_1: Void</w:t>
      </w:r>
    </w:p>
    <w:p>
      <w:pPr>
        <w:rPr>
          <w:del w:id="55" w:author="Kevin Wang (QMC)" w:date="2022-10-11T09:47:00Z"/>
        </w:rPr>
      </w:pPr>
    </w:p>
    <w:p>
      <w:pPr>
        <w:pStyle w:val="TH"/>
      </w:pPr>
      <w:r>
        <w:t>Table 7.3B.2.3.4.2.1-2_2: Void</w:t>
      </w:r>
    </w:p>
    <w:p>
      <w:pPr>
        <w:rPr>
          <w:del w:id="56" w:author="Kevin Wang (QMC)" w:date="2022-10-11T09:47:00Z"/>
          <w:rFonts w:eastAsia="MS Mincho"/>
        </w:rPr>
      </w:pPr>
    </w:p>
    <w:p>
      <w:pPr>
        <w:pStyle w:val="TH"/>
      </w:pPr>
      <w:r>
        <w:t>Table 7.3B.2.3.4.2.1-2_3: Void</w:t>
      </w:r>
    </w:p>
    <w:p>
      <w:pPr>
        <w:rPr>
          <w:del w:id="57" w:author="Kevin Wang (QMC)" w:date="2022-10-11T09:47:00Z"/>
        </w:rPr>
      </w:pPr>
    </w:p>
    <w:p>
      <w:pPr>
        <w:pStyle w:val="TH"/>
      </w:pPr>
      <w:r>
        <w:t>Table 7.3B.2.3.4.2.1-2_4: Void</w:t>
      </w:r>
    </w:p>
    <w:p>
      <w:pPr>
        <w:rPr>
          <w:del w:id="58" w:author="Kevin Wang (QMC)" w:date="2022-10-11T09:47:00Z"/>
          <w:rFonts w:eastAsia="MS Mincho"/>
        </w:rPr>
      </w:pPr>
    </w:p>
    <w:p>
      <w:pPr>
        <w:pStyle w:val="TH"/>
      </w:pPr>
      <w:r>
        <w:t>Table 7.3B.2.3.4.2.1-2_5: Void</w:t>
      </w:r>
    </w:p>
    <w:p>
      <w:pPr>
        <w:rPr>
          <w:del w:id="59" w:author="Kevin Wang (QMC)" w:date="2022-10-11T09:47:00Z"/>
        </w:rPr>
      </w:pPr>
    </w:p>
    <w:p>
      <w:pPr>
        <w:pStyle w:val="TH"/>
      </w:pPr>
      <w:r>
        <w:t>Table 7.3B.2.3.4.2.1-2_6: Void</w:t>
      </w:r>
    </w:p>
    <w:p>
      <w:pPr>
        <w:rPr>
          <w:del w:id="60" w:author="Kevin Wang (QMC)" w:date="2022-10-11T09:47:00Z"/>
          <w:rFonts w:eastAsia="MS Mincho"/>
        </w:rPr>
      </w:pPr>
    </w:p>
    <w:p>
      <w:pPr>
        <w:pStyle w:val="TH"/>
      </w:pPr>
      <w:r>
        <w:t>Table 7.3B.2.3.4.2.1-2_7: Void</w:t>
      </w:r>
    </w:p>
    <w:p>
      <w:pPr>
        <w:pStyle w:val="TH"/>
      </w:pPr>
      <w:r>
        <w:t>Table 7.3B.2.3.4.2.1-2_8: Void</w:t>
      </w:r>
    </w:p>
    <w:p>
      <w:pPr>
        <w:pStyle w:val="TH"/>
      </w:pPr>
      <w:r>
        <w:t>Table 7.3B.2.3.4.2.1-2_9: Void</w:t>
      </w:r>
    </w:p>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7.3B.2.3.4.2.1-2_11: Void</w:t>
      </w:r>
    </w:p>
    <w:p>
      <w:pPr>
        <w:rPr>
          <w:del w:id="61" w:author="Kevin Wang (QMC)" w:date="2022-10-10T23:11:00Z"/>
        </w:rPr>
      </w:pPr>
    </w:p>
    <w:p>
      <w:pPr>
        <w:pStyle w:val="TH"/>
      </w:pPr>
      <w:r>
        <w:t>Table 7.3B.2.3.4.2.1-2_12: Void</w:t>
      </w:r>
    </w:p>
    <w:p>
      <w:pPr>
        <w:rPr>
          <w:del w:id="62" w:author="Kevin Wang (QMC)" w:date="2022-10-10T23:11:00Z"/>
        </w:rPr>
      </w:pPr>
    </w:p>
    <w:p>
      <w:pPr>
        <w:pStyle w:val="TH"/>
      </w:pPr>
      <w:r>
        <w:t xml:space="preserve">Table 7.3B.2.3.4.2.1-2_13: </w:t>
      </w:r>
      <w:del w:id="63" w:author="Kevin Wang (QMC)" w:date="2022-10-10T23:11:00Z">
        <w:r>
          <w:delText>Test configurations table for exceptions due to UL harmonic interference for EN-DC 12_n66 (Requirement of Note 8 and 9)</w:delText>
        </w:r>
      </w:del>
      <w:ins w:id="64" w:author="Kevin Wang (QMC)" w:date="2022-10-10T23:11: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65" w:author="Kevin Wang (QMC)" w:date="2022-10-10T23:11: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6" w:author="Kevin Wang (QMC)" w:date="2022-10-10T23:11:00Z"/>
                <w:rFonts w:eastAsia="MS Mincho"/>
              </w:rPr>
            </w:pPr>
            <w:del w:id="67" w:author="Kevin Wang (QMC)" w:date="2022-10-10T23:11:00Z">
              <w:r>
                <w:rPr>
                  <w:rFonts w:eastAsia="MS Mincho"/>
                </w:rPr>
                <w:delText>E-UTRA Band 12</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8" w:author="Kevin Wang (QMC)" w:date="2022-10-10T23:11:00Z"/>
                <w:rFonts w:eastAsia="MS Mincho"/>
              </w:rPr>
            </w:pPr>
            <w:del w:id="69" w:author="Kevin Wang (QMC)" w:date="2022-10-10T23:11:00Z">
              <w:r>
                <w:rPr>
                  <w:rFonts w:eastAsia="MS Mincho"/>
                </w:rPr>
                <w:delText>NR Band n66</w:delText>
              </w:r>
            </w:del>
          </w:p>
        </w:tc>
      </w:tr>
      <w:tr>
        <w:trPr>
          <w:trHeight w:val="225"/>
          <w:jc w:val="center"/>
          <w:del w:id="70" w:author="Kevin Wang (QMC)" w:date="2022-10-10T23:11: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1" w:author="Kevin Wang (QMC)" w:date="2022-10-10T23:11:00Z"/>
                <w:rFonts w:eastAsia="MS Mincho"/>
              </w:rPr>
            </w:pPr>
            <w:del w:id="72" w:author="Kevin Wang (QMC)" w:date="2022-10-10T23:11: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73" w:author="Kevin Wang (QMC)" w:date="2022-10-10T23:11:00Z"/>
                <w:rFonts w:eastAsia="MS Mincho"/>
              </w:rPr>
            </w:pPr>
            <w:del w:id="74" w:author="Kevin Wang (QMC)" w:date="2022-10-10T23:11:00Z">
              <w:r>
                <w:rPr>
                  <w:rFonts w:eastAsia="MS Mincho"/>
                </w:rPr>
                <w:delText>Channel BW</w:delText>
              </w:r>
            </w:del>
          </w:p>
          <w:p>
            <w:pPr>
              <w:pStyle w:val="TAH"/>
              <w:rPr>
                <w:del w:id="75" w:author="Kevin Wang (QMC)" w:date="2022-10-10T23:11:00Z"/>
                <w:rFonts w:eastAsia="MS Mincho"/>
              </w:rPr>
            </w:pPr>
            <w:del w:id="76" w:author="Kevin Wang (QMC)" w:date="2022-10-10T23:11: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77" w:author="Kevin Wang (QMC)" w:date="2022-10-10T23:11:00Z"/>
                <w:rFonts w:eastAsia="MS Mincho"/>
              </w:rPr>
            </w:pPr>
            <w:del w:id="78" w:author="Kevin Wang (QMC)" w:date="2022-10-10T23:11: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79" w:author="Kevin Wang (QMC)" w:date="2022-10-10T23:11:00Z"/>
                <w:rFonts w:eastAsia="MS Mincho"/>
              </w:rPr>
            </w:pPr>
            <w:del w:id="80" w:author="Kevin Wang (QMC)" w:date="2022-10-10T23:11: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81" w:author="Kevin Wang (QMC)" w:date="2022-10-10T23:11:00Z"/>
                <w:rFonts w:eastAsia="MS Mincho"/>
              </w:rPr>
            </w:pPr>
            <w:del w:id="82" w:author="Kevin Wang (QMC)" w:date="2022-10-10T23:11:00Z">
              <w:r>
                <w:rPr>
                  <w:rFonts w:eastAsia="MS Mincho"/>
                </w:rPr>
                <w:delText>UL</w:delText>
              </w:r>
            </w:del>
          </w:p>
          <w:p>
            <w:pPr>
              <w:pStyle w:val="TAH"/>
              <w:rPr>
                <w:del w:id="83" w:author="Kevin Wang (QMC)" w:date="2022-10-10T23:11:00Z"/>
                <w:rFonts w:eastAsia="MS Mincho"/>
              </w:rPr>
            </w:pPr>
            <w:del w:id="84" w:author="Kevin Wang (QMC)" w:date="2022-10-10T23:11: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85" w:author="Kevin Wang (QMC)" w:date="2022-10-10T23:11:00Z"/>
                <w:rFonts w:eastAsia="MS Mincho"/>
              </w:rPr>
            </w:pPr>
            <w:del w:id="86" w:author="Kevin Wang (QMC)" w:date="2022-10-10T23:11: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87" w:author="Kevin Wang (QMC)" w:date="2022-10-10T23:11:00Z"/>
                <w:rFonts w:eastAsia="MS Mincho"/>
              </w:rPr>
            </w:pPr>
            <w:del w:id="88" w:author="Kevin Wang (QMC)" w:date="2022-10-10T23:11:00Z">
              <w:r>
                <w:rPr>
                  <w:rFonts w:eastAsia="MS Mincho"/>
                </w:rPr>
                <w:delText>NR CBW (MHz)</w:delText>
              </w:r>
            </w:del>
          </w:p>
        </w:tc>
        <w:tc>
          <w:tcPr>
            <w:tcW w:w="2298" w:type="dxa"/>
            <w:tcBorders>
              <w:bottom w:val="single" w:sz="4" w:space="0" w:color="auto"/>
            </w:tcBorders>
            <w:vAlign w:val="center"/>
          </w:tcPr>
          <w:p>
            <w:pPr>
              <w:pStyle w:val="TAH"/>
              <w:rPr>
                <w:del w:id="89" w:author="Kevin Wang (QMC)" w:date="2022-10-10T23:11:00Z"/>
                <w:rFonts w:eastAsia="MS Mincho"/>
              </w:rPr>
            </w:pPr>
            <w:del w:id="90" w:author="Kevin Wang (QMC)" w:date="2022-10-10T23:11:00Z">
              <w:r>
                <w:rPr>
                  <w:rFonts w:eastAsia="MS Mincho"/>
                </w:rPr>
                <w:delText>UL</w:delText>
              </w:r>
            </w:del>
          </w:p>
          <w:p>
            <w:pPr>
              <w:pStyle w:val="TAH"/>
              <w:rPr>
                <w:del w:id="91" w:author="Kevin Wang (QMC)" w:date="2022-10-10T23:11:00Z"/>
                <w:rFonts w:eastAsia="MS Mincho"/>
              </w:rPr>
            </w:pPr>
            <w:del w:id="92" w:author="Kevin Wang (QMC)" w:date="2022-10-10T23:11: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93" w:author="Kevin Wang (QMC)" w:date="2022-10-10T23:1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4" w:author="Kevin Wang (QMC)" w:date="2022-10-10T23:11:00Z"/>
                <w:rFonts w:eastAsia="MS Mincho"/>
              </w:rPr>
            </w:pPr>
            <w:del w:id="95" w:author="Kevin Wang (QMC)" w:date="2022-10-10T23:11: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96" w:author="Kevin Wang (QMC)" w:date="2022-10-10T23: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7" w:author="Kevin Wang (QMC)" w:date="2022-10-10T23:11:00Z"/>
                <w:rFonts w:eastAsia="MS Mincho"/>
              </w:rPr>
            </w:pPr>
            <w:del w:id="98" w:author="Kevin Wang (QMC)" w:date="2022-10-10T23:11:00Z">
              <w:r>
                <w:rPr>
                  <w:rFonts w:eastAsia="MS Mincho"/>
                </w:rPr>
                <w:delText>704.1 MHz/</w:delText>
              </w:r>
            </w:del>
          </w:p>
          <w:p>
            <w:pPr>
              <w:pStyle w:val="TAC"/>
              <w:rPr>
                <w:del w:id="99" w:author="Kevin Wang (QMC)" w:date="2022-10-10T23:11:00Z"/>
                <w:rFonts w:eastAsia="MS Mincho"/>
              </w:rPr>
            </w:pPr>
            <w:del w:id="100" w:author="Kevin Wang (QMC)" w:date="2022-10-10T23:11:00Z">
              <w:r>
                <w:rPr>
                  <w:rFonts w:eastAsia="MS Mincho"/>
                </w:rPr>
                <w:delText>23061</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1" w:author="Kevin Wang (QMC)" w:date="2022-10-10T23:11:00Z"/>
                <w:rFonts w:eastAsia="MS Mincho"/>
              </w:rPr>
            </w:pPr>
            <w:del w:id="102" w:author="Kevin Wang (QMC)" w:date="2022-10-10T23:11: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3" w:author="Kevin Wang (QMC)" w:date="2022-10-10T23:11:00Z"/>
                <w:rFonts w:eastAsia="MS Mincho"/>
              </w:rPr>
            </w:pPr>
            <w:del w:id="104" w:author="Kevin Wang (QMC)" w:date="2022-10-10T23:11:00Z">
              <w:r>
                <w:rPr>
                  <w:rFonts w:eastAsia="MS Mincho"/>
                </w:rPr>
                <w:delText>2112.5 MHz/</w:delText>
              </w:r>
            </w:del>
          </w:p>
          <w:p>
            <w:pPr>
              <w:pStyle w:val="TAC"/>
              <w:rPr>
                <w:del w:id="105" w:author="Kevin Wang (QMC)" w:date="2022-10-10T23:11:00Z"/>
                <w:rFonts w:eastAsia="MS Mincho"/>
              </w:rPr>
            </w:pPr>
            <w:del w:id="106" w:author="Kevin Wang (QMC)" w:date="2022-10-10T23:11:00Z">
              <w:r>
                <w:rPr>
                  <w:rFonts w:eastAsia="MS Mincho"/>
                </w:rPr>
                <w:delText>422500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7" w:author="Kevin Wang (QMC)" w:date="2022-10-10T23:11:00Z"/>
                <w:rFonts w:eastAsia="MS Mincho"/>
              </w:rPr>
            </w:pPr>
            <w:del w:id="108" w:author="Kevin Wang (QMC)" w:date="2022-10-10T23:11: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109" w:author="Kevin Wang (QMC)" w:date="2022-10-10T23:11:00Z"/>
                <w:rFonts w:eastAsia="MS Mincho"/>
              </w:rPr>
            </w:pPr>
            <w:del w:id="110" w:author="Kevin Wang (QMC)" w:date="2022-10-10T23:11:00Z">
              <w:r>
                <w:rPr>
                  <w:rFonts w:eastAsia="MS Mincho"/>
                </w:rPr>
                <w:delText>REFSENS (NOTE 2)</w:delText>
              </w:r>
            </w:del>
          </w:p>
        </w:tc>
      </w:tr>
      <w:tr>
        <w:trPr>
          <w:trHeight w:val="225"/>
          <w:jc w:val="center"/>
          <w:del w:id="111" w:author="Kevin Wang (QMC)" w:date="2022-10-10T23:11:00Z"/>
        </w:trPr>
        <w:tc>
          <w:tcPr>
            <w:tcW w:w="850" w:type="dxa"/>
            <w:tcBorders>
              <w:top w:val="single" w:sz="4" w:space="0" w:color="auto"/>
              <w:left w:val="single" w:sz="4" w:space="0" w:color="auto"/>
              <w:bottom w:val="nil"/>
              <w:right w:val="single" w:sz="4" w:space="0" w:color="auto"/>
            </w:tcBorders>
            <w:vAlign w:val="center"/>
          </w:tcPr>
          <w:p>
            <w:pPr>
              <w:pStyle w:val="TAC"/>
              <w:rPr>
                <w:del w:id="112" w:author="Kevin Wang (QMC)" w:date="2022-10-10T23:11:00Z"/>
                <w:rFonts w:eastAsia="MS Mincho"/>
              </w:rPr>
            </w:pPr>
            <w:del w:id="113" w:author="Kevin Wang (QMC)" w:date="2022-10-10T23:11: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114" w:author="Kevin Wang (QMC)" w:date="2022-10-10T23:11:00Z"/>
                <w:rFonts w:eastAsia="MS Mincho"/>
              </w:rPr>
            </w:pPr>
            <w:del w:id="115" w:author="Kevin Wang (QMC)" w:date="2022-10-10T23:11: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6" w:author="Kevin Wang (QMC)" w:date="2022-10-10T23:11:00Z"/>
                <w:lang w:eastAsia="ja-JP"/>
              </w:rPr>
            </w:pPr>
            <w:del w:id="117" w:author="Kevin Wang (QMC)" w:date="2022-10-10T23:11:00Z">
              <w:r>
                <w:rPr>
                  <w:lang w:eastAsia="ja-JP"/>
                </w:rPr>
                <w:delText>707.5 MHz/</w:delText>
              </w:r>
            </w:del>
          </w:p>
          <w:p>
            <w:pPr>
              <w:pStyle w:val="TAC"/>
              <w:rPr>
                <w:del w:id="118" w:author="Kevin Wang (QMC)" w:date="2022-10-10T23:11:00Z"/>
                <w:rFonts w:eastAsia="MS Mincho"/>
              </w:rPr>
            </w:pPr>
            <w:del w:id="119" w:author="Kevin Wang (QMC)" w:date="2022-10-10T23:11:00Z">
              <w:r>
                <w:rPr>
                  <w:lang w:eastAsia="ja-JP"/>
                </w:rPr>
                <w:delText>23095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20" w:author="Kevin Wang (QMC)" w:date="2022-10-10T23:11:00Z"/>
                <w:rFonts w:eastAsia="MS Mincho"/>
              </w:rPr>
            </w:pPr>
            <w:del w:id="121" w:author="Kevin Wang (QMC)" w:date="2022-10-10T23:11: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22" w:author="Kevin Wang (QMC)" w:date="2022-10-10T23:11:00Z"/>
                <w:rFonts w:eastAsia="MS Mincho"/>
              </w:rPr>
            </w:pPr>
            <w:del w:id="123" w:author="Kevin Wang (QMC)" w:date="2022-10-10T23:11:00Z">
              <w:r>
                <w:rPr>
                  <w:rFonts w:eastAsia="MS Mincho"/>
                </w:rPr>
                <w:delText>2122.5 MHz/</w:delText>
              </w:r>
            </w:del>
          </w:p>
          <w:p>
            <w:pPr>
              <w:pStyle w:val="TAC"/>
              <w:rPr>
                <w:del w:id="124" w:author="Kevin Wang (QMC)" w:date="2022-10-10T23:11:00Z"/>
                <w:rFonts w:eastAsia="MS Mincho"/>
              </w:rPr>
            </w:pPr>
            <w:del w:id="125" w:author="Kevin Wang (QMC)" w:date="2022-10-10T23:11:00Z">
              <w:r>
                <w:rPr>
                  <w:rFonts w:eastAsia="MS Mincho"/>
                </w:rPr>
                <w:delText>424500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26" w:author="Kevin Wang (QMC)" w:date="2022-10-10T23:11:00Z"/>
                <w:rFonts w:eastAsia="MS Mincho"/>
              </w:rPr>
            </w:pPr>
            <w:del w:id="127" w:author="Kevin Wang (QMC)" w:date="2022-10-10T23:11: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128" w:author="Kevin Wang (QMC)" w:date="2022-10-10T23:11:00Z"/>
                <w:rFonts w:eastAsia="MS Mincho"/>
              </w:rPr>
            </w:pPr>
            <w:del w:id="129" w:author="Kevin Wang (QMC)" w:date="2022-10-10T23:11:00Z">
              <w:r>
                <w:rPr>
                  <w:rFonts w:eastAsia="MS Mincho"/>
                </w:rPr>
                <w:delText>REFSENS (NOTE 2)</w:delText>
              </w:r>
            </w:del>
          </w:p>
        </w:tc>
      </w:tr>
      <w:tr>
        <w:trPr>
          <w:trHeight w:val="225"/>
          <w:jc w:val="center"/>
          <w:del w:id="130" w:author="Kevin Wang (QMC)" w:date="2022-10-10T23:11:00Z"/>
        </w:trPr>
        <w:tc>
          <w:tcPr>
            <w:tcW w:w="850" w:type="dxa"/>
            <w:tcBorders>
              <w:top w:val="nil"/>
              <w:left w:val="single" w:sz="4" w:space="0" w:color="auto"/>
              <w:bottom w:val="single" w:sz="4" w:space="0" w:color="auto"/>
              <w:right w:val="single" w:sz="4" w:space="0" w:color="auto"/>
            </w:tcBorders>
            <w:vAlign w:val="center"/>
          </w:tcPr>
          <w:p>
            <w:pPr>
              <w:pStyle w:val="TAC"/>
              <w:rPr>
                <w:del w:id="131" w:author="Kevin Wang (QMC)" w:date="2022-10-10T23:11: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32" w:author="Kevin Wang (QMC)" w:date="2022-10-10T23: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33" w:author="Kevin Wang (QMC)" w:date="2022-10-10T23:11:00Z"/>
                <w:lang w:eastAsia="ja-JP"/>
              </w:rPr>
            </w:pPr>
            <w:del w:id="134" w:author="Kevin Wang (QMC)" w:date="2022-10-10T23:11:00Z">
              <w:r>
                <w:rPr>
                  <w:lang w:eastAsia="ja-JP"/>
                </w:rPr>
                <w:delText>707.5 MHz/</w:delText>
              </w:r>
            </w:del>
          </w:p>
          <w:p>
            <w:pPr>
              <w:pStyle w:val="TAC"/>
              <w:rPr>
                <w:del w:id="135" w:author="Kevin Wang (QMC)" w:date="2022-10-10T23:11:00Z"/>
                <w:lang w:eastAsia="ja-JP"/>
              </w:rPr>
            </w:pPr>
            <w:del w:id="136" w:author="Kevin Wang (QMC)" w:date="2022-10-10T23:11:00Z">
              <w:r>
                <w:rPr>
                  <w:lang w:eastAsia="ja-JP"/>
                </w:rPr>
                <w:delText>23095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7" w:author="Kevin Wang (QMC)" w:date="2022-10-10T23:11:00Z"/>
                <w:rFonts w:eastAsia="MS Mincho"/>
              </w:rPr>
            </w:pPr>
            <w:del w:id="138" w:author="Kevin Wang (QMC)" w:date="2022-10-10T23:11: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39" w:author="Kevin Wang (QMC)" w:date="2022-10-10T23:11:00Z"/>
                <w:rFonts w:eastAsia="MS Mincho"/>
              </w:rPr>
            </w:pPr>
            <w:del w:id="140" w:author="Kevin Wang (QMC)" w:date="2022-10-10T23:11:00Z">
              <w:r>
                <w:rPr>
                  <w:rFonts w:eastAsia="MS Mincho"/>
                </w:rPr>
                <w:delText>2122.5 MHz/</w:delText>
              </w:r>
            </w:del>
          </w:p>
          <w:p>
            <w:pPr>
              <w:pStyle w:val="TAC"/>
              <w:rPr>
                <w:del w:id="141" w:author="Kevin Wang (QMC)" w:date="2022-10-10T23:11:00Z"/>
                <w:lang w:eastAsia="ja-JP"/>
              </w:rPr>
            </w:pPr>
            <w:del w:id="142" w:author="Kevin Wang (QMC)" w:date="2022-10-10T23:11:00Z">
              <w:r>
                <w:rPr>
                  <w:rFonts w:eastAsia="MS Mincho"/>
                </w:rPr>
                <w:delText>424500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43" w:author="Kevin Wang (QMC)" w:date="2022-10-10T23:11:00Z"/>
                <w:rFonts w:eastAsia="MS Mincho"/>
              </w:rPr>
            </w:pPr>
            <w:del w:id="144" w:author="Kevin Wang (QMC)" w:date="2022-10-10T23:11:00Z">
              <w:r>
                <w:rPr>
                  <w:rFonts w:eastAsia="MS Mincho"/>
                </w:rPr>
                <w:delText>Mid</w:delText>
              </w:r>
            </w:del>
          </w:p>
        </w:tc>
        <w:tc>
          <w:tcPr>
            <w:tcW w:w="2298" w:type="dxa"/>
            <w:tcBorders>
              <w:top w:val="single" w:sz="4" w:space="0" w:color="auto"/>
              <w:bottom w:val="single" w:sz="4" w:space="0" w:color="auto"/>
            </w:tcBorders>
            <w:vAlign w:val="center"/>
          </w:tcPr>
          <w:p>
            <w:pPr>
              <w:pStyle w:val="TAC"/>
              <w:rPr>
                <w:del w:id="145" w:author="Kevin Wang (QMC)" w:date="2022-10-10T23:11:00Z"/>
                <w:rFonts w:eastAsia="MS Mincho"/>
              </w:rPr>
            </w:pPr>
            <w:del w:id="146" w:author="Kevin Wang (QMC)" w:date="2022-10-10T23:11:00Z">
              <w:r>
                <w:rPr>
                  <w:rFonts w:eastAsia="MS Mincho"/>
                </w:rPr>
                <w:delText>REFSENS (NOTE 2)</w:delText>
              </w:r>
            </w:del>
          </w:p>
        </w:tc>
      </w:tr>
      <w:tr>
        <w:trPr>
          <w:trHeight w:val="225"/>
          <w:jc w:val="center"/>
          <w:del w:id="147" w:author="Kevin Wang (QMC)" w:date="2022-10-10T23:11:00Z"/>
        </w:trPr>
        <w:tc>
          <w:tcPr>
            <w:tcW w:w="850" w:type="dxa"/>
            <w:tcBorders>
              <w:top w:val="single" w:sz="4" w:space="0" w:color="auto"/>
              <w:left w:val="single" w:sz="4" w:space="0" w:color="auto"/>
              <w:bottom w:val="nil"/>
              <w:right w:val="single" w:sz="4" w:space="0" w:color="auto"/>
            </w:tcBorders>
            <w:vAlign w:val="center"/>
          </w:tcPr>
          <w:p>
            <w:pPr>
              <w:pStyle w:val="TAC"/>
              <w:rPr>
                <w:del w:id="148" w:author="Kevin Wang (QMC)" w:date="2022-10-10T23:11:00Z"/>
                <w:rFonts w:eastAsia="MS Mincho"/>
              </w:rPr>
            </w:pPr>
            <w:del w:id="149" w:author="Kevin Wang (QMC)" w:date="2022-10-10T23:11:00Z">
              <w:r>
                <w:rPr>
                  <w:rFonts w:eastAsia="MS Mincho"/>
                </w:rPr>
                <w:delText>3</w:delText>
              </w:r>
            </w:del>
          </w:p>
        </w:tc>
        <w:tc>
          <w:tcPr>
            <w:tcW w:w="993" w:type="dxa"/>
            <w:tcBorders>
              <w:top w:val="single" w:sz="4" w:space="0" w:color="auto"/>
              <w:left w:val="single" w:sz="4" w:space="0" w:color="auto"/>
              <w:bottom w:val="nil"/>
              <w:right w:val="single" w:sz="4" w:space="0" w:color="auto"/>
            </w:tcBorders>
            <w:vAlign w:val="center"/>
          </w:tcPr>
          <w:p>
            <w:pPr>
              <w:pStyle w:val="TAC"/>
              <w:rPr>
                <w:del w:id="150" w:author="Kevin Wang (QMC)" w:date="2022-10-10T23: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51" w:author="Kevin Wang (QMC)" w:date="2022-10-10T23:11:00Z"/>
                <w:lang w:eastAsia="ja-JP"/>
              </w:rPr>
            </w:pPr>
            <w:del w:id="152" w:author="Kevin Wang (QMC)" w:date="2022-10-10T23:11:00Z">
              <w:r>
                <w:rPr>
                  <w:lang w:eastAsia="ja-JP"/>
                </w:rPr>
                <w:delText>711 MHz/</w:delText>
              </w:r>
            </w:del>
          </w:p>
          <w:p>
            <w:pPr>
              <w:pStyle w:val="TAC"/>
              <w:rPr>
                <w:del w:id="153" w:author="Kevin Wang (QMC)" w:date="2022-10-10T23:11:00Z"/>
                <w:rFonts w:eastAsia="MS Mincho"/>
              </w:rPr>
            </w:pPr>
            <w:del w:id="154" w:author="Kevin Wang (QMC)" w:date="2022-10-10T23:11:00Z">
              <w:r>
                <w:rPr>
                  <w:lang w:eastAsia="ja-JP"/>
                </w:rPr>
                <w:delText>23130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55" w:author="Kevin Wang (QMC)" w:date="2022-10-10T23:11:00Z"/>
                <w:rFonts w:eastAsia="MS Mincho"/>
              </w:rPr>
            </w:pPr>
            <w:del w:id="156" w:author="Kevin Wang (QMC)" w:date="2022-10-10T23:11: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57" w:author="Kevin Wang (QMC)" w:date="2022-10-10T23:11:00Z"/>
                <w:lang w:eastAsia="ja-JP"/>
              </w:rPr>
            </w:pPr>
            <w:del w:id="158" w:author="Kevin Wang (QMC)" w:date="2022-10-10T23:11:00Z">
              <w:r>
                <w:rPr>
                  <w:lang w:eastAsia="ja-JP"/>
                </w:rPr>
                <w:delText>2133 MHz/</w:delText>
              </w:r>
            </w:del>
          </w:p>
          <w:p>
            <w:pPr>
              <w:pStyle w:val="TAC"/>
              <w:rPr>
                <w:del w:id="159" w:author="Kevin Wang (QMC)" w:date="2022-10-10T23:11:00Z"/>
                <w:rFonts w:eastAsia="MS Mincho"/>
              </w:rPr>
            </w:pPr>
            <w:del w:id="160" w:author="Kevin Wang (QMC)" w:date="2022-10-10T23:11:00Z">
              <w:r>
                <w:rPr>
                  <w:lang w:eastAsia="ja-JP"/>
                </w:rPr>
                <w:delText>426600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61" w:author="Kevin Wang (QMC)" w:date="2022-10-10T23:11:00Z"/>
                <w:rFonts w:eastAsia="MS Mincho"/>
              </w:rPr>
            </w:pPr>
            <w:del w:id="162" w:author="Kevin Wang (QMC)" w:date="2022-10-10T23:11: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163" w:author="Kevin Wang (QMC)" w:date="2022-10-10T23:11:00Z"/>
                <w:rFonts w:eastAsia="MS Mincho"/>
              </w:rPr>
            </w:pPr>
            <w:del w:id="164" w:author="Kevin Wang (QMC)" w:date="2022-10-10T23:11:00Z">
              <w:r>
                <w:rPr>
                  <w:rFonts w:eastAsia="MS Mincho"/>
                </w:rPr>
                <w:delText>REFSENS (NOTE 2)</w:delText>
              </w:r>
            </w:del>
          </w:p>
        </w:tc>
      </w:tr>
      <w:tr>
        <w:trPr>
          <w:trHeight w:val="225"/>
          <w:jc w:val="center"/>
          <w:del w:id="165" w:author="Kevin Wang (QMC)" w:date="2022-10-10T23:11:00Z"/>
        </w:trPr>
        <w:tc>
          <w:tcPr>
            <w:tcW w:w="850" w:type="dxa"/>
            <w:tcBorders>
              <w:top w:val="nil"/>
              <w:left w:val="single" w:sz="4" w:space="0" w:color="auto"/>
              <w:bottom w:val="single" w:sz="4" w:space="0" w:color="auto"/>
              <w:right w:val="single" w:sz="4" w:space="0" w:color="auto"/>
            </w:tcBorders>
            <w:vAlign w:val="center"/>
          </w:tcPr>
          <w:p>
            <w:pPr>
              <w:pStyle w:val="TAC"/>
              <w:rPr>
                <w:del w:id="166" w:author="Kevin Wang (QMC)" w:date="2022-10-10T23:11: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67" w:author="Kevin Wang (QMC)" w:date="2022-10-10T23:11: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68" w:author="Kevin Wang (QMC)" w:date="2022-10-10T23:11:00Z"/>
                <w:lang w:eastAsia="ja-JP"/>
              </w:rPr>
            </w:pPr>
            <w:del w:id="169" w:author="Kevin Wang (QMC)" w:date="2022-10-10T23:11:00Z">
              <w:r>
                <w:rPr>
                  <w:lang w:eastAsia="ja-JP"/>
                </w:rPr>
                <w:delText>711 MHz/</w:delText>
              </w:r>
            </w:del>
          </w:p>
          <w:p>
            <w:pPr>
              <w:pStyle w:val="TAC"/>
              <w:rPr>
                <w:del w:id="170" w:author="Kevin Wang (QMC)" w:date="2022-10-10T23:11:00Z"/>
                <w:lang w:eastAsia="ja-JP"/>
              </w:rPr>
            </w:pPr>
            <w:del w:id="171" w:author="Kevin Wang (QMC)" w:date="2022-10-10T23:11:00Z">
              <w:r>
                <w:rPr>
                  <w:lang w:eastAsia="ja-JP"/>
                </w:rPr>
                <w:delText>23130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72" w:author="Kevin Wang (QMC)" w:date="2022-10-10T23:11:00Z"/>
                <w:rFonts w:eastAsia="MS Mincho"/>
              </w:rPr>
            </w:pPr>
            <w:del w:id="173" w:author="Kevin Wang (QMC)" w:date="2022-10-10T23:11: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74" w:author="Kevin Wang (QMC)" w:date="2022-10-10T23:11:00Z"/>
                <w:lang w:eastAsia="ja-JP"/>
              </w:rPr>
            </w:pPr>
            <w:del w:id="175" w:author="Kevin Wang (QMC)" w:date="2022-10-10T23:11:00Z">
              <w:r>
                <w:rPr>
                  <w:lang w:eastAsia="ja-JP"/>
                </w:rPr>
                <w:delText>2133 MHz/</w:delText>
              </w:r>
            </w:del>
          </w:p>
          <w:p>
            <w:pPr>
              <w:pStyle w:val="TAC"/>
              <w:rPr>
                <w:del w:id="176" w:author="Kevin Wang (QMC)" w:date="2022-10-10T23:11:00Z"/>
                <w:lang w:eastAsia="ja-JP"/>
              </w:rPr>
            </w:pPr>
            <w:del w:id="177" w:author="Kevin Wang (QMC)" w:date="2022-10-10T23:11:00Z">
              <w:r>
                <w:rPr>
                  <w:lang w:eastAsia="ja-JP"/>
                </w:rPr>
                <w:delText>426600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78" w:author="Kevin Wang (QMC)" w:date="2022-10-10T23:11:00Z"/>
                <w:rFonts w:eastAsia="MS Mincho"/>
              </w:rPr>
            </w:pPr>
            <w:del w:id="179" w:author="Kevin Wang (QMC)" w:date="2022-10-10T23:11:00Z">
              <w:r>
                <w:rPr>
                  <w:rFonts w:eastAsia="MS Mincho"/>
                </w:rPr>
                <w:delText>Mid</w:delText>
              </w:r>
            </w:del>
          </w:p>
          <w:p>
            <w:pPr>
              <w:pStyle w:val="TAC"/>
              <w:rPr>
                <w:del w:id="180" w:author="Kevin Wang (QMC)" w:date="2022-10-10T23:11:00Z"/>
                <w:rFonts w:eastAsia="MS Mincho"/>
              </w:rPr>
            </w:pPr>
            <w:del w:id="181" w:author="Kevin Wang (QMC)" w:date="2022-10-10T23:11: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82" w:author="Kevin Wang (QMC)" w:date="2022-10-10T23:11:00Z"/>
                <w:rFonts w:eastAsia="MS Mincho"/>
              </w:rPr>
            </w:pPr>
            <w:del w:id="183" w:author="Kevin Wang (QMC)" w:date="2022-10-10T23:11:00Z">
              <w:r>
                <w:rPr>
                  <w:rFonts w:eastAsia="MS Mincho"/>
                </w:rPr>
                <w:delText>REFSENS (NOTE 2)</w:delText>
              </w:r>
            </w:del>
          </w:p>
        </w:tc>
      </w:tr>
      <w:tr>
        <w:trPr>
          <w:trHeight w:val="225"/>
          <w:jc w:val="center"/>
          <w:del w:id="184" w:author="Kevin Wang (QMC)" w:date="2022-10-10T23:11:00Z"/>
        </w:trPr>
        <w:tc>
          <w:tcPr>
            <w:tcW w:w="9416" w:type="dxa"/>
            <w:gridSpan w:val="7"/>
            <w:tcBorders>
              <w:top w:val="single" w:sz="4" w:space="0" w:color="auto"/>
              <w:left w:val="single" w:sz="4" w:space="0" w:color="auto"/>
              <w:bottom w:val="single" w:sz="4" w:space="0" w:color="auto"/>
            </w:tcBorders>
            <w:vAlign w:val="center"/>
          </w:tcPr>
          <w:p>
            <w:pPr>
              <w:pStyle w:val="TAN"/>
              <w:rPr>
                <w:del w:id="185" w:author="Kevin Wang (QMC)" w:date="2022-10-10T23:11:00Z"/>
                <w:rFonts w:eastAsia="MS Mincho"/>
              </w:rPr>
            </w:pPr>
            <w:del w:id="186" w:author="Kevin Wang (QMC)" w:date="2022-10-10T23:11:00Z">
              <w:r>
                <w:rPr>
                  <w:rFonts w:eastAsia="MS Mincho"/>
                </w:rPr>
                <w:delText>NOTE 1:</w:delText>
              </w:r>
              <w:r>
                <w:rPr>
                  <w:rFonts w:eastAsia="MS Mincho"/>
                </w:rPr>
                <w:tab/>
                <w:delText>Test frequencies are selected to fulfil Note 8 and 9 in Table 7.3B.2.0.3.1-1.</w:delText>
              </w:r>
            </w:del>
          </w:p>
          <w:p>
            <w:pPr>
              <w:pStyle w:val="TAN"/>
              <w:rPr>
                <w:del w:id="187" w:author="Kevin Wang (QMC)" w:date="2022-10-10T23:11:00Z"/>
                <w:rFonts w:eastAsia="MS Mincho"/>
              </w:rPr>
            </w:pPr>
            <w:del w:id="188" w:author="Kevin Wang (QMC)" w:date="2022-10-10T23:11: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lastRenderedPageBreak/>
        <w:t>Table 7.3B.2.3.4.2.1-2_16: Void</w:t>
      </w:r>
    </w:p>
    <w:p>
      <w:pPr>
        <w:pStyle w:val="TH"/>
      </w:pPr>
      <w:r>
        <w:t>Table 7.3B.2.3.4.2.1-2_17: Void</w:t>
      </w:r>
    </w:p>
    <w:p>
      <w:pPr>
        <w:pStyle w:val="TH"/>
      </w:pPr>
      <w:r>
        <w:t>Table 7.3B.2.3.4.2.1-2_18: Void</w:t>
      </w:r>
    </w:p>
    <w:p>
      <w:pPr>
        <w:pStyle w:val="TH"/>
      </w:pPr>
      <w:r>
        <w:t>Table 7.3B.2.3.4.2.1-2_19: Void</w:t>
      </w:r>
    </w:p>
    <w:p>
      <w:pPr>
        <w:pStyle w:val="TH"/>
      </w:pPr>
      <w:r>
        <w:t>Table 7.3B.2.3.4.2.1-2_20: Void</w:t>
      </w:r>
    </w:p>
    <w:p>
      <w:pPr>
        <w:pStyle w:val="TH"/>
      </w:pPr>
      <w:r>
        <w:t>Table 7.3B.2.3.4.2.1-2_21: Void</w:t>
      </w:r>
    </w:p>
    <w:p>
      <w:pPr>
        <w:pStyle w:val="TH"/>
      </w:pPr>
      <w:bookmarkStart w:id="189"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7.3B.2.3.4.2.1-2_24: Void</w:t>
      </w:r>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lastRenderedPageBreak/>
        <w:t>Table 7.3B.2.3.4.2.1-2_26: Void</w:t>
      </w:r>
    </w:p>
    <w:p>
      <w:pPr>
        <w:pStyle w:val="TH"/>
      </w:pPr>
      <w:r>
        <w:t>Table 7.3B.2.3.4.2.1-2_27: Void</w:t>
      </w:r>
    </w:p>
    <w:p>
      <w:pPr>
        <w:pStyle w:val="TH"/>
      </w:pPr>
      <w:bookmarkStart w:id="190" w:name="_Hlk47649169"/>
      <w:r>
        <w:t>Table 7.3B.2.3.4.2.1-2_28</w:t>
      </w:r>
      <w:bookmarkEnd w:id="190"/>
      <w:r>
        <w:t xml:space="preserve">: </w:t>
      </w:r>
      <w:del w:id="191" w:author="Kevin Wang (QMC)" w:date="2022-10-10T23:27:00Z">
        <w:r>
          <w:delText>Test configurations table for exceptions due to UL harmonic interference for EN-DC 28_n51 (Victim n51) (Requirement of Note 2, 13)</w:delText>
        </w:r>
      </w:del>
      <w:ins w:id="192" w:author="Kevin Wang (QMC)" w:date="2022-10-10T23:27: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del w:id="193" w:author="Kevin Wang (QMC)" w:date="2022-10-10T23:26: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94" w:author="Kevin Wang (QMC)" w:date="2022-10-10T23:26:00Z"/>
                <w:rFonts w:eastAsia="MS Mincho"/>
              </w:rPr>
            </w:pPr>
            <w:del w:id="195" w:author="Kevin Wang (QMC)" w:date="2022-10-10T23:26:00Z">
              <w:r>
                <w:rPr>
                  <w:rFonts w:eastAsia="MS Mincho"/>
                </w:rPr>
                <w:delText>E-UTRA Band B28</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96" w:author="Kevin Wang (QMC)" w:date="2022-10-10T23:26:00Z"/>
                <w:rFonts w:eastAsia="MS Mincho"/>
              </w:rPr>
            </w:pPr>
            <w:del w:id="197" w:author="Kevin Wang (QMC)" w:date="2022-10-10T23:26:00Z">
              <w:r>
                <w:rPr>
                  <w:rFonts w:eastAsia="MS Mincho"/>
                </w:rPr>
                <w:delText>NR Band n51</w:delText>
              </w:r>
            </w:del>
          </w:p>
        </w:tc>
      </w:tr>
      <w:tr>
        <w:trPr>
          <w:trHeight w:val="225"/>
          <w:jc w:val="center"/>
          <w:del w:id="198" w:author="Kevin Wang (QMC)" w:date="2022-10-10T23:2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99" w:author="Kevin Wang (QMC)" w:date="2022-10-10T23:26:00Z"/>
                <w:rFonts w:eastAsia="MS Mincho"/>
              </w:rPr>
            </w:pPr>
            <w:del w:id="200" w:author="Kevin Wang (QMC)" w:date="2022-10-10T23:26: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201" w:author="Kevin Wang (QMC)" w:date="2022-10-10T23:26:00Z"/>
                <w:rFonts w:eastAsia="MS Mincho"/>
              </w:rPr>
            </w:pPr>
            <w:del w:id="202" w:author="Kevin Wang (QMC)" w:date="2022-10-10T23:26:00Z">
              <w:r>
                <w:rPr>
                  <w:rFonts w:eastAsia="MS Mincho"/>
                </w:rPr>
                <w:delText>Channel BW</w:delText>
              </w:r>
            </w:del>
          </w:p>
          <w:p>
            <w:pPr>
              <w:pStyle w:val="TAH"/>
              <w:rPr>
                <w:del w:id="203" w:author="Kevin Wang (QMC)" w:date="2022-10-10T23:26:00Z"/>
                <w:rFonts w:eastAsia="MS Mincho"/>
              </w:rPr>
            </w:pPr>
            <w:del w:id="204" w:author="Kevin Wang (QMC)" w:date="2022-10-10T23:26: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205" w:author="Kevin Wang (QMC)" w:date="2022-10-10T23:26:00Z"/>
                <w:rFonts w:eastAsia="MS Mincho"/>
              </w:rPr>
            </w:pPr>
            <w:del w:id="206" w:author="Kevin Wang (QMC)" w:date="2022-10-10T23:26: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207" w:author="Kevin Wang (QMC)" w:date="2022-10-10T23:26:00Z"/>
                <w:rFonts w:eastAsia="MS Mincho"/>
              </w:rPr>
            </w:pPr>
            <w:del w:id="208" w:author="Kevin Wang (QMC)" w:date="2022-10-10T23:26: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209" w:author="Kevin Wang (QMC)" w:date="2022-10-10T23:26:00Z"/>
                <w:rFonts w:eastAsia="MS Mincho"/>
              </w:rPr>
            </w:pPr>
            <w:del w:id="210" w:author="Kevin Wang (QMC)" w:date="2022-10-10T23:26:00Z">
              <w:r>
                <w:rPr>
                  <w:rFonts w:eastAsia="MS Mincho"/>
                </w:rPr>
                <w:delText>UL</w:delText>
              </w:r>
            </w:del>
          </w:p>
          <w:p>
            <w:pPr>
              <w:pStyle w:val="TAH"/>
              <w:rPr>
                <w:del w:id="211" w:author="Kevin Wang (QMC)" w:date="2022-10-10T23:26:00Z"/>
                <w:rFonts w:eastAsia="MS Mincho"/>
              </w:rPr>
            </w:pPr>
            <w:del w:id="212" w:author="Kevin Wang (QMC)" w:date="2022-10-10T23:26: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del w:id="213" w:author="Kevin Wang (QMC)" w:date="2022-10-10T23:26:00Z"/>
                <w:rFonts w:eastAsia="MS Mincho"/>
              </w:rPr>
            </w:pPr>
            <w:del w:id="214" w:author="Kevin Wang (QMC)" w:date="2022-10-10T23:26: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del w:id="215" w:author="Kevin Wang (QMC)" w:date="2022-10-10T23:26:00Z"/>
                <w:rFonts w:eastAsia="MS Mincho"/>
              </w:rPr>
            </w:pPr>
            <w:del w:id="216" w:author="Kevin Wang (QMC)" w:date="2022-10-10T23:26:00Z">
              <w:r>
                <w:rPr>
                  <w:rFonts w:eastAsia="MS Mincho"/>
                </w:rPr>
                <w:delText>CBW (MHz)</w:delText>
              </w:r>
            </w:del>
          </w:p>
        </w:tc>
        <w:tc>
          <w:tcPr>
            <w:tcW w:w="2298" w:type="dxa"/>
            <w:tcBorders>
              <w:bottom w:val="single" w:sz="4" w:space="0" w:color="auto"/>
            </w:tcBorders>
            <w:vAlign w:val="center"/>
          </w:tcPr>
          <w:p>
            <w:pPr>
              <w:pStyle w:val="TAH"/>
              <w:rPr>
                <w:del w:id="217" w:author="Kevin Wang (QMC)" w:date="2022-10-10T23:26:00Z"/>
                <w:rFonts w:eastAsia="MS Mincho"/>
              </w:rPr>
            </w:pPr>
            <w:del w:id="218" w:author="Kevin Wang (QMC)" w:date="2022-10-10T23:26:00Z">
              <w:r>
                <w:rPr>
                  <w:rFonts w:eastAsia="MS Mincho"/>
                </w:rPr>
                <w:delText>UL</w:delText>
              </w:r>
            </w:del>
          </w:p>
          <w:p>
            <w:pPr>
              <w:pStyle w:val="TAH"/>
              <w:rPr>
                <w:del w:id="219" w:author="Kevin Wang (QMC)" w:date="2022-10-10T23:26:00Z"/>
                <w:rFonts w:eastAsia="MS Mincho"/>
              </w:rPr>
            </w:pPr>
            <w:del w:id="220" w:author="Kevin Wang (QMC)" w:date="2022-10-10T23:26: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221" w:author="Kevin Wang (QMC)" w:date="2022-10-10T23:26:00Z"/>
        </w:trPr>
        <w:tc>
          <w:tcPr>
            <w:tcW w:w="850" w:type="dxa"/>
            <w:tcBorders>
              <w:top w:val="nil"/>
              <w:left w:val="single" w:sz="4" w:space="0" w:color="auto"/>
              <w:bottom w:val="nil"/>
              <w:right w:val="single" w:sz="4" w:space="0" w:color="auto"/>
            </w:tcBorders>
            <w:vAlign w:val="center"/>
          </w:tcPr>
          <w:p>
            <w:pPr>
              <w:pStyle w:val="TAC"/>
              <w:rPr>
                <w:del w:id="222" w:author="Kevin Wang (QMC)" w:date="2022-10-10T23:26:00Z"/>
                <w:rFonts w:eastAsia="MS Mincho"/>
              </w:rPr>
            </w:pPr>
            <w:del w:id="223" w:author="Kevin Wang (QMC)" w:date="2022-10-10T23:26: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224" w:author="Kevin Wang (QMC)" w:date="2022-10-10T23:26:00Z"/>
                <w:rFonts w:eastAsia="MS Mincho"/>
              </w:rPr>
            </w:pPr>
            <w:del w:id="225" w:author="Kevin Wang (QMC)" w:date="2022-10-10T23:26: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226" w:author="Kevin Wang (QMC)" w:date="2022-10-10T23:26:00Z"/>
                <w:rFonts w:eastAsia="MS Mincho"/>
              </w:rPr>
            </w:pPr>
            <w:del w:id="227" w:author="Kevin Wang (QMC)" w:date="2022-10-10T23:26:00Z">
              <w:r>
                <w:rPr>
                  <w:rFonts w:eastAsia="MS Mincho"/>
                </w:rPr>
                <w:delText>714.8 MHz/</w:delText>
              </w:r>
            </w:del>
          </w:p>
          <w:p>
            <w:pPr>
              <w:pStyle w:val="TAC"/>
              <w:rPr>
                <w:del w:id="228" w:author="Kevin Wang (QMC)" w:date="2022-10-10T23:26:00Z"/>
                <w:rFonts w:eastAsia="MS Mincho"/>
              </w:rPr>
            </w:pPr>
            <w:del w:id="229" w:author="Kevin Wang (QMC)" w:date="2022-10-10T23:26:00Z">
              <w:r>
                <w:rPr>
                  <w:rFonts w:eastAsia="MS Mincho"/>
                </w:rPr>
                <w:delText>27328</w:delText>
              </w:r>
            </w:del>
          </w:p>
        </w:tc>
        <w:tc>
          <w:tcPr>
            <w:tcW w:w="1134" w:type="dxa"/>
            <w:tcBorders>
              <w:left w:val="single" w:sz="4" w:space="0" w:color="auto"/>
              <w:right w:val="single" w:sz="4" w:space="0" w:color="auto"/>
            </w:tcBorders>
            <w:vAlign w:val="center"/>
          </w:tcPr>
          <w:p>
            <w:pPr>
              <w:pStyle w:val="TAC"/>
              <w:rPr>
                <w:del w:id="230" w:author="Kevin Wang (QMC)" w:date="2022-10-10T23:26:00Z"/>
                <w:rFonts w:eastAsia="MS Mincho"/>
              </w:rPr>
            </w:pPr>
            <w:del w:id="231" w:author="Kevin Wang (QMC)" w:date="2022-10-10T23:26:00Z">
              <w:r>
                <w:rPr>
                  <w:rFonts w:eastAsia="MS Mincho"/>
                </w:rPr>
                <w:delText>12@6</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232" w:author="Kevin Wang (QMC)" w:date="2022-10-10T23:26:00Z"/>
                <w:rFonts w:eastAsia="MS Mincho"/>
              </w:rPr>
            </w:pPr>
            <w:del w:id="233" w:author="Kevin Wang (QMC)" w:date="2022-10-10T23:26:00Z">
              <w:r>
                <w:rPr>
                  <w:rFonts w:eastAsia="MS Mincho"/>
                </w:rPr>
                <w:delText>1429.6 MHz/</w:delText>
              </w:r>
            </w:del>
          </w:p>
          <w:p>
            <w:pPr>
              <w:pStyle w:val="TAC"/>
              <w:rPr>
                <w:del w:id="234" w:author="Kevin Wang (QMC)" w:date="2022-10-10T23:26:00Z"/>
                <w:rFonts w:eastAsia="MS Mincho"/>
              </w:rPr>
            </w:pPr>
            <w:del w:id="235" w:author="Kevin Wang (QMC)" w:date="2022-10-10T23:26:00Z">
              <w:r>
                <w:rPr>
                  <w:rFonts w:eastAsia="MS Mincho"/>
                </w:rPr>
                <w:delText>285920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236" w:author="Kevin Wang (QMC)" w:date="2022-10-10T23:26:00Z"/>
                <w:rFonts w:eastAsia="MS Mincho"/>
              </w:rPr>
            </w:pPr>
            <w:del w:id="237" w:author="Kevin Wang (QMC)" w:date="2022-10-10T23:26:00Z">
              <w:r>
                <w:rPr>
                  <w:rFonts w:eastAsia="MS Mincho"/>
                </w:rPr>
                <w:delText>5</w:delText>
              </w:r>
            </w:del>
          </w:p>
        </w:tc>
        <w:tc>
          <w:tcPr>
            <w:tcW w:w="2298" w:type="dxa"/>
            <w:tcBorders>
              <w:top w:val="single" w:sz="4" w:space="0" w:color="auto"/>
              <w:bottom w:val="single" w:sz="4" w:space="0" w:color="auto"/>
            </w:tcBorders>
            <w:vAlign w:val="center"/>
          </w:tcPr>
          <w:p>
            <w:pPr>
              <w:pStyle w:val="TAC"/>
              <w:rPr>
                <w:del w:id="238" w:author="Kevin Wang (QMC)" w:date="2022-10-10T23:26:00Z"/>
                <w:rFonts w:eastAsia="MS Mincho"/>
              </w:rPr>
            </w:pPr>
            <w:del w:id="239" w:author="Kevin Wang (QMC)" w:date="2022-10-10T23:26:00Z">
              <w:r>
                <w:rPr>
                  <w:rFonts w:eastAsia="MS Mincho"/>
                </w:rPr>
                <w:delText>REFSENS (NOTE 2)</w:delText>
              </w:r>
            </w:del>
          </w:p>
        </w:tc>
      </w:tr>
      <w:tr>
        <w:trPr>
          <w:trHeight w:val="225"/>
          <w:jc w:val="center"/>
          <w:del w:id="240" w:author="Kevin Wang (QMC)" w:date="2022-10-10T23:26:00Z"/>
        </w:trPr>
        <w:tc>
          <w:tcPr>
            <w:tcW w:w="9416" w:type="dxa"/>
            <w:gridSpan w:val="7"/>
            <w:tcBorders>
              <w:top w:val="single" w:sz="4" w:space="0" w:color="auto"/>
              <w:left w:val="single" w:sz="4" w:space="0" w:color="auto"/>
              <w:bottom w:val="single" w:sz="4" w:space="0" w:color="auto"/>
            </w:tcBorders>
            <w:vAlign w:val="center"/>
          </w:tcPr>
          <w:p>
            <w:pPr>
              <w:pStyle w:val="TAN"/>
              <w:rPr>
                <w:del w:id="241" w:author="Kevin Wang (QMC)" w:date="2022-10-10T23:26:00Z"/>
                <w:rFonts w:eastAsia="MS Mincho"/>
              </w:rPr>
            </w:pPr>
            <w:del w:id="242" w:author="Kevin Wang (QMC)" w:date="2022-10-10T23:26:00Z">
              <w:r>
                <w:rPr>
                  <w:rFonts w:eastAsia="MS Mincho"/>
                </w:rPr>
                <w:delText>NOTE 1:</w:delText>
              </w:r>
              <w:r>
                <w:rPr>
                  <w:rFonts w:eastAsia="MS Mincho"/>
                </w:rPr>
                <w:tab/>
                <w:delText>Test frequencies are selected to fulfil Note 2 and 13 in Table 7.3B.2.0.3.1-1.</w:delText>
              </w:r>
            </w:del>
          </w:p>
          <w:p>
            <w:pPr>
              <w:pStyle w:val="TAN"/>
              <w:rPr>
                <w:del w:id="243" w:author="Kevin Wang (QMC)" w:date="2022-10-10T23:26:00Z"/>
                <w:rFonts w:eastAsia="MS Mincho"/>
              </w:rPr>
            </w:pPr>
            <w:del w:id="244" w:author="Kevin Wang (QMC)" w:date="2022-10-10T23:26: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r>
        <w:t xml:space="preserve">The initial test configurations for E-UTRA band and NR band consist of environmental conditions, test frequencies, and channel bandwidths and RB allocations for exceptional test scenarios due to receiver harmonic mixing for EN-DC in NR FR1 are specified in </w:t>
      </w:r>
      <w:ins w:id="245" w:author="Kevin Wang (QMC)" w:date="2022-10-11T12:47:00Z">
        <w:r>
          <w:t>Table 7.3B.2.3.4.2.1-6</w:t>
        </w:r>
      </w:ins>
      <w:del w:id="246" w:author="Kevin Wang (QMC)" w:date="2022-10-11T12:47:00Z">
        <w:r>
          <w:delText>Table 7.3B.2.3.4.2.1-3, to Table 7.3B.2.3.4.2.1-3j</w:delText>
        </w:r>
      </w:del>
      <w:r>
        <w:t>.</w:t>
      </w:r>
    </w:p>
    <w:p>
      <w:pPr>
        <w:pStyle w:val="TH"/>
      </w:pPr>
      <w:r>
        <w:t xml:space="preserve">Table 7.3B.2.3.4.2.1-3: </w:t>
      </w:r>
      <w:del w:id="247" w:author="Kevin Wang (QMC)" w:date="2022-10-11T12:49:00Z">
        <w:r>
          <w:delText>Default test conditions for reference sensitivity exceptions due to receiver harmonic mixing for EN-DC in NR FR1</w:delText>
        </w:r>
      </w:del>
      <w:ins w:id="248" w:author="Kevin Wang (QMC)" w:date="2022-10-11T12:49:00Z">
        <w:r>
          <w:t>Void</w:t>
        </w:r>
      </w:ins>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del w:id="249" w:author="Kevin Wang (QMC)" w:date="2022-10-11T12:47: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250" w:author="Kevin Wang (QMC)" w:date="2022-10-11T12:47:00Z"/>
              </w:rPr>
            </w:pPr>
            <w:del w:id="251" w:author="Kevin Wang (QMC)" w:date="2022-10-11T12:47:00Z">
              <w:r>
                <w:delText>Default Conditions</w:delText>
              </w:r>
            </w:del>
          </w:p>
        </w:tc>
      </w:tr>
      <w:tr>
        <w:trPr>
          <w:jc w:val="center"/>
          <w:del w:id="252"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53" w:author="Kevin Wang (QMC)" w:date="2022-10-11T12:47:00Z"/>
              </w:rPr>
            </w:pPr>
            <w:del w:id="254" w:author="Kevin Wang (QMC)" w:date="2022-10-11T12:47:00Z">
              <w:r>
                <w:delText>Test Environment as specified in TS 38.508-1 [6] clause 4.1</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55" w:author="Kevin Wang (QMC)" w:date="2022-10-11T12:47:00Z"/>
              </w:rPr>
            </w:pPr>
            <w:del w:id="256" w:author="Kevin Wang (QMC)" w:date="2022-10-11T12:47:00Z">
              <w:r>
                <w:delText>Normal, TL/VL, TL/VH, TH/VL, TH/VH</w:delText>
              </w:r>
            </w:del>
          </w:p>
        </w:tc>
      </w:tr>
      <w:tr>
        <w:trPr>
          <w:jc w:val="center"/>
          <w:del w:id="257"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58" w:author="Kevin Wang (QMC)" w:date="2022-10-11T12:47:00Z"/>
              </w:rPr>
            </w:pPr>
            <w:del w:id="259" w:author="Kevin Wang (QMC)" w:date="2022-10-11T12:47:00Z">
              <w:r>
                <w:delText>NR Test Frequencies as specified in TS 38.508-1 [6] clause4.3.1</w:delText>
              </w:r>
            </w:del>
          </w:p>
          <w:p>
            <w:pPr>
              <w:pStyle w:val="TAL"/>
              <w:rPr>
                <w:del w:id="260" w:author="Kevin Wang (QMC)" w:date="2022-10-11T12:47:00Z"/>
              </w:rPr>
            </w:pPr>
            <w:del w:id="261" w:author="Kevin Wang (QMC)" w:date="2022-10-11T12:47:00Z">
              <w:r>
                <w:delText>E-UTRA Test Frequencies as specified in TS 38.508-1 [6] clause4.3.1</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62" w:author="Kevin Wang (QMC)" w:date="2022-10-11T12:47:00Z"/>
              </w:rPr>
            </w:pPr>
            <w:del w:id="263" w:author="Kevin Wang (QMC)" w:date="2022-10-11T12:47:00Z">
              <w:r>
                <w:delText>Mid range for E-UTRA and NR, unless otherwise specified in Table 7.3B.2.3.4.2.1-3a to Table 7.3B.2.3.4.2.1-3k</w:delText>
              </w:r>
            </w:del>
          </w:p>
        </w:tc>
      </w:tr>
      <w:tr>
        <w:trPr>
          <w:jc w:val="center"/>
          <w:del w:id="264"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65" w:author="Kevin Wang (QMC)" w:date="2022-10-11T12:47:00Z"/>
              </w:rPr>
            </w:pPr>
            <w:del w:id="266" w:author="Kevin Wang (QMC)" w:date="2022-10-11T12:47:00Z">
              <w:r>
                <w:delText>NR Test Channel Bandwidths as specified in TS 38.508-1 [6] clause 4.3.1</w:delText>
              </w:r>
            </w:del>
          </w:p>
          <w:p>
            <w:pPr>
              <w:pStyle w:val="TAL"/>
              <w:rPr>
                <w:del w:id="267" w:author="Kevin Wang (QMC)" w:date="2022-10-11T12:47:00Z"/>
              </w:rPr>
            </w:pPr>
            <w:del w:id="268" w:author="Kevin Wang (QMC)" w:date="2022-10-11T12:47:00Z">
              <w:r>
                <w:delText>E-UTRA Test Channel Bandwidths as specified in TS 36.508 [11] clause 4.3.1</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69" w:author="Kevin Wang (QMC)" w:date="2022-10-11T12:47:00Z"/>
              </w:rPr>
            </w:pPr>
            <w:del w:id="270" w:author="Kevin Wang (QMC)" w:date="2022-10-11T12:47:00Z">
              <w:r>
                <w:delText xml:space="preserve">Highest </w:delText>
              </w:r>
              <w:r>
                <w:rPr>
                  <w:rFonts w:eastAsia="MS Mincho" w:cs="Arial"/>
                </w:rPr>
                <w:delText>N</w:delText>
              </w:r>
              <w:r>
                <w:rPr>
                  <w:rFonts w:eastAsia="MS Mincho" w:cs="Arial"/>
                  <w:vertAlign w:val="subscript"/>
                </w:rPr>
                <w:delText>RB_agg</w:delText>
              </w:r>
              <w:r>
                <w:delText>, unless otherwise specified in Table 7.3B.2.3.4.2.1-3a to Table 7.3B.2.3.4.2.1-3k</w:delText>
              </w:r>
            </w:del>
          </w:p>
        </w:tc>
      </w:tr>
      <w:tr>
        <w:trPr>
          <w:trHeight w:val="178"/>
          <w:jc w:val="center"/>
          <w:del w:id="271"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72" w:author="Kevin Wang (QMC)" w:date="2022-10-11T12:47:00Z"/>
              </w:rPr>
            </w:pPr>
            <w:del w:id="273" w:author="Kevin Wang (QMC)" w:date="2022-10-11T12:47:00Z">
              <w:r>
                <w:delText>NR Test SCS as specified in Table 5.3.5-1</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rPr>
                <w:del w:id="274" w:author="Kevin Wang (QMC)" w:date="2022-10-11T12:47:00Z"/>
              </w:rPr>
            </w:pPr>
            <w:del w:id="275" w:author="Kevin Wang (QMC)" w:date="2022-10-11T12:47:00Z">
              <w:r>
                <w:delText>Lowest</w:delText>
              </w:r>
            </w:del>
          </w:p>
        </w:tc>
      </w:tr>
      <w:tr>
        <w:trPr>
          <w:jc w:val="center"/>
          <w:del w:id="276" w:author="Kevin Wang (QMC)" w:date="2022-10-11T12:47: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277" w:author="Kevin Wang (QMC)" w:date="2022-10-11T12:47:00Z"/>
              </w:rPr>
            </w:pPr>
            <w:del w:id="278" w:author="Kevin Wang (QMC)" w:date="2022-10-11T12:47:00Z">
              <w:r>
                <w:delText>Test Parameters</w:delText>
              </w:r>
            </w:del>
          </w:p>
        </w:tc>
      </w:tr>
      <w:tr>
        <w:trPr>
          <w:jc w:val="center"/>
          <w:del w:id="279" w:author="Kevin Wang (QMC)" w:date="2022-10-11T12:47:00Z"/>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280" w:author="Kevin Wang (QMC)" w:date="2022-10-11T12:47:00Z"/>
              </w:rPr>
            </w:pPr>
            <w:del w:id="281" w:author="Kevin Wang (QMC)" w:date="2022-10-11T12:47:00Z">
              <w:r>
                <w:delText>Downlink Configuration</w:delText>
              </w:r>
            </w:del>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rPr>
                <w:del w:id="282" w:author="Kevin Wang (QMC)" w:date="2022-10-11T12:47:00Z"/>
              </w:rPr>
            </w:pPr>
            <w:del w:id="283" w:author="Kevin Wang (QMC)" w:date="2022-10-11T12:47:00Z">
              <w:r>
                <w:delText>Uplink Configuration</w:delText>
              </w:r>
            </w:del>
          </w:p>
        </w:tc>
      </w:tr>
      <w:tr>
        <w:trPr>
          <w:jc w:val="center"/>
          <w:del w:id="284" w:author="Kevin Wang (QMC)" w:date="2022-10-11T12:47:00Z"/>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rPr>
                <w:del w:id="285" w:author="Kevin Wang (QMC)" w:date="2022-10-11T12:47:00Z"/>
              </w:rPr>
            </w:pPr>
            <w:del w:id="286" w:author="Kevin Wang (QMC)" w:date="2022-10-11T12:47:00Z">
              <w:r>
                <w:delText>Higher Frequency Band</w:delText>
              </w:r>
            </w:del>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rPr>
                <w:del w:id="287" w:author="Kevin Wang (QMC)" w:date="2022-10-11T12:47:00Z"/>
              </w:rPr>
            </w:pPr>
            <w:del w:id="288" w:author="Kevin Wang (QMC)" w:date="2022-10-11T12:47:00Z">
              <w:r>
                <w:delText>Lower Frequency Band</w:delText>
              </w:r>
            </w:del>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rPr>
                <w:del w:id="289" w:author="Kevin Wang (QMC)" w:date="2022-10-11T12:47:00Z"/>
              </w:rPr>
            </w:pPr>
            <w:del w:id="290" w:author="Kevin Wang (QMC)" w:date="2022-10-11T12:47:00Z">
              <w:r>
                <w:delText>Higher Frequency Band</w:delText>
              </w:r>
            </w:del>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rPr>
                <w:del w:id="291" w:author="Kevin Wang (QMC)" w:date="2022-10-11T12:47:00Z"/>
              </w:rPr>
            </w:pPr>
            <w:del w:id="292" w:author="Kevin Wang (QMC)" w:date="2022-10-11T12:47:00Z">
              <w:r>
                <w:delText>Lower Frequency Band</w:delText>
              </w:r>
            </w:del>
          </w:p>
        </w:tc>
      </w:tr>
      <w:tr>
        <w:trPr>
          <w:jc w:val="center"/>
          <w:del w:id="293" w:author="Kevin Wang (QMC)" w:date="2022-10-11T12:47:00Z"/>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rPr>
                <w:del w:id="294" w:author="Kevin Wang (QMC)" w:date="2022-10-11T12:47:00Z"/>
              </w:rPr>
            </w:pPr>
            <w:del w:id="295" w:author="Kevin Wang (QMC)" w:date="2022-10-11T12:47:00Z">
              <w:r>
                <w:delText>Modulation</w:delText>
              </w:r>
            </w:del>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rPr>
                <w:del w:id="296" w:author="Kevin Wang (QMC)" w:date="2022-10-11T12:47:00Z"/>
              </w:rPr>
            </w:pPr>
            <w:del w:id="297" w:author="Kevin Wang (QMC)" w:date="2022-10-11T12:47:00Z">
              <w:r>
                <w:delText>RB allocation</w:delText>
              </w:r>
            </w:del>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rPr>
                <w:del w:id="298" w:author="Kevin Wang (QMC)" w:date="2022-10-11T12:47:00Z"/>
              </w:rPr>
            </w:pPr>
            <w:del w:id="299" w:author="Kevin Wang (QMC)" w:date="2022-10-11T12:47:00Z">
              <w:r>
                <w:delText>Modulation</w:delText>
              </w:r>
            </w:del>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rPr>
                <w:del w:id="300" w:author="Kevin Wang (QMC)" w:date="2022-10-11T12:47:00Z"/>
              </w:rPr>
            </w:pPr>
            <w:del w:id="301" w:author="Kevin Wang (QMC)" w:date="2022-10-11T12:47:00Z">
              <w:r>
                <w:delText>RB allocation</w:delText>
              </w:r>
            </w:del>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rPr>
                <w:del w:id="302" w:author="Kevin Wang (QMC)" w:date="2022-10-11T12:47:00Z"/>
              </w:rPr>
            </w:pPr>
            <w:del w:id="303" w:author="Kevin Wang (QMC)" w:date="2022-10-11T12:47:00Z">
              <w:r>
                <w:delText>Modulation</w:delText>
              </w:r>
            </w:del>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rPr>
                <w:del w:id="304" w:author="Kevin Wang (QMC)" w:date="2022-10-11T12:47:00Z"/>
              </w:rPr>
            </w:pPr>
            <w:del w:id="305" w:author="Kevin Wang (QMC)" w:date="2022-10-11T12:47:00Z">
              <w:r>
                <w:delText>RB allocation</w:delText>
              </w:r>
            </w:del>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rPr>
                <w:del w:id="306" w:author="Kevin Wang (QMC)" w:date="2022-10-11T12:47:00Z"/>
              </w:rPr>
            </w:pPr>
            <w:del w:id="307" w:author="Kevin Wang (QMC)" w:date="2022-10-11T12:47:00Z">
              <w:r>
                <w:delText>Modulation</w:delText>
              </w:r>
            </w:del>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rPr>
                <w:del w:id="308" w:author="Kevin Wang (QMC)" w:date="2022-10-11T12:47:00Z"/>
              </w:rPr>
            </w:pPr>
            <w:del w:id="309" w:author="Kevin Wang (QMC)" w:date="2022-10-11T12:47:00Z">
              <w:r>
                <w:delText>RB allocation</w:delText>
              </w:r>
            </w:del>
          </w:p>
        </w:tc>
      </w:tr>
      <w:tr>
        <w:trPr>
          <w:trHeight w:val="430"/>
          <w:jc w:val="center"/>
          <w:del w:id="310" w:author="Kevin Wang (QMC)" w:date="2022-10-11T12:47:00Z"/>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rPr>
                <w:del w:id="311" w:author="Kevin Wang (QMC)" w:date="2022-10-11T12:47:00Z"/>
              </w:rPr>
            </w:pPr>
            <w:del w:id="312" w:author="Kevin Wang (QMC)" w:date="2022-10-11T12:47:00Z">
              <w:r>
                <w:delText>(NOTE 1)</w:delText>
              </w:r>
            </w:del>
          </w:p>
        </w:tc>
        <w:tc>
          <w:tcPr>
            <w:tcW w:w="451" w:type="pct"/>
            <w:tcBorders>
              <w:top w:val="single" w:sz="4" w:space="0" w:color="auto"/>
              <w:left w:val="single" w:sz="4" w:space="0" w:color="auto"/>
              <w:right w:val="single" w:sz="4" w:space="0" w:color="auto"/>
            </w:tcBorders>
            <w:vAlign w:val="center"/>
            <w:hideMark/>
          </w:tcPr>
          <w:p>
            <w:pPr>
              <w:pStyle w:val="TAC"/>
              <w:rPr>
                <w:del w:id="313" w:author="Kevin Wang (QMC)" w:date="2022-10-11T12:47:00Z"/>
              </w:rPr>
            </w:pPr>
            <w:del w:id="314" w:author="Kevin Wang (QMC)" w:date="2022-10-11T12:47:00Z">
              <w:r>
                <w:delText>Full RB</w:delText>
              </w:r>
            </w:del>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rPr>
                <w:del w:id="315" w:author="Kevin Wang (QMC)" w:date="2022-10-11T12:47:00Z"/>
              </w:rPr>
            </w:pPr>
            <w:del w:id="316" w:author="Kevin Wang (QMC)" w:date="2022-10-11T12:47:00Z">
              <w:r>
                <w:delText>(NOTE 1)</w:delText>
              </w:r>
            </w:del>
          </w:p>
        </w:tc>
        <w:tc>
          <w:tcPr>
            <w:tcW w:w="451" w:type="pct"/>
            <w:tcBorders>
              <w:top w:val="single" w:sz="4" w:space="0" w:color="auto"/>
              <w:left w:val="single" w:sz="4" w:space="0" w:color="auto"/>
              <w:right w:val="single" w:sz="4" w:space="0" w:color="auto"/>
            </w:tcBorders>
            <w:vAlign w:val="center"/>
            <w:hideMark/>
          </w:tcPr>
          <w:p>
            <w:pPr>
              <w:pStyle w:val="TAC"/>
              <w:rPr>
                <w:del w:id="317" w:author="Kevin Wang (QMC)" w:date="2022-10-11T12:47:00Z"/>
              </w:rPr>
            </w:pPr>
            <w:del w:id="318" w:author="Kevin Wang (QMC)" w:date="2022-10-11T12:47:00Z">
              <w:r>
                <w:delText>Full RB</w:delText>
              </w:r>
            </w:del>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rPr>
                <w:del w:id="319" w:author="Kevin Wang (QMC)" w:date="2022-10-11T12:47:00Z"/>
              </w:rPr>
            </w:pPr>
            <w:del w:id="320" w:author="Kevin Wang (QMC)" w:date="2022-10-11T12:47:00Z">
              <w:r>
                <w:delText>(NOTE 2)</w:delText>
              </w:r>
            </w:del>
          </w:p>
        </w:tc>
        <w:tc>
          <w:tcPr>
            <w:tcW w:w="451" w:type="pct"/>
            <w:tcBorders>
              <w:top w:val="single" w:sz="4" w:space="0" w:color="auto"/>
              <w:left w:val="single" w:sz="4" w:space="0" w:color="auto"/>
              <w:right w:val="single" w:sz="4" w:space="0" w:color="auto"/>
            </w:tcBorders>
            <w:vAlign w:val="center"/>
            <w:hideMark/>
          </w:tcPr>
          <w:p>
            <w:pPr>
              <w:pStyle w:val="TAC"/>
              <w:rPr>
                <w:del w:id="321" w:author="Kevin Wang (QMC)" w:date="2022-10-11T12:47:00Z"/>
              </w:rPr>
            </w:pPr>
            <w:del w:id="322" w:author="Kevin Wang (QMC)" w:date="2022-10-11T12:47:00Z">
              <w:r>
                <w:delText xml:space="preserve">(NOTE 3) </w:delText>
              </w:r>
            </w:del>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rPr>
                <w:del w:id="323" w:author="Kevin Wang (QMC)" w:date="2022-10-11T12:47:00Z"/>
              </w:rPr>
            </w:pPr>
            <w:del w:id="324" w:author="Kevin Wang (QMC)" w:date="2022-10-11T12:47:00Z">
              <w:r>
                <w:delText>(NOTE 2)</w:delText>
              </w:r>
            </w:del>
          </w:p>
        </w:tc>
        <w:tc>
          <w:tcPr>
            <w:tcW w:w="783" w:type="pct"/>
            <w:tcBorders>
              <w:top w:val="single" w:sz="4" w:space="0" w:color="auto"/>
              <w:left w:val="single" w:sz="4" w:space="0" w:color="auto"/>
              <w:right w:val="single" w:sz="4" w:space="0" w:color="auto"/>
            </w:tcBorders>
            <w:vAlign w:val="center"/>
            <w:hideMark/>
          </w:tcPr>
          <w:p>
            <w:pPr>
              <w:pStyle w:val="TAC"/>
              <w:rPr>
                <w:del w:id="325" w:author="Kevin Wang (QMC)" w:date="2022-10-11T12:47:00Z"/>
              </w:rPr>
            </w:pPr>
            <w:del w:id="326" w:author="Kevin Wang (QMC)" w:date="2022-10-11T12:47:00Z">
              <w:r>
                <w:rPr>
                  <w:rFonts w:cs="Arial"/>
                  <w:color w:val="000000"/>
                </w:rPr>
                <w:delText>REFSENS (NOTE 4)</w:delText>
              </w:r>
            </w:del>
          </w:p>
        </w:tc>
      </w:tr>
      <w:tr>
        <w:trPr>
          <w:trHeight w:val="430"/>
          <w:jc w:val="center"/>
          <w:del w:id="327" w:author="Kevin Wang (QMC)" w:date="2022-10-11T12:47: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rPr>
                <w:del w:id="328" w:author="Kevin Wang (QMC)" w:date="2022-10-11T12:47:00Z"/>
              </w:rPr>
            </w:pPr>
            <w:del w:id="329" w:author="Kevin Wang (QMC)" w:date="2022-10-11T12:47:00Z">
              <w:r>
                <w:delText>NOTE 1:</w:delText>
              </w:r>
              <w:r>
                <w:tab/>
                <w:delText>QPSK for E-UTRA band or CP-OFDM QPSK for NR band.</w:delText>
              </w:r>
            </w:del>
          </w:p>
          <w:p>
            <w:pPr>
              <w:pStyle w:val="TAN"/>
              <w:rPr>
                <w:del w:id="330" w:author="Kevin Wang (QMC)" w:date="2022-10-11T12:47:00Z"/>
              </w:rPr>
            </w:pPr>
            <w:del w:id="331" w:author="Kevin Wang (QMC)" w:date="2022-10-11T12:47:00Z">
              <w:r>
                <w:delText>NOTE 2:</w:delText>
              </w:r>
              <w:r>
                <w:tab/>
                <w:delText>QPSK for E-UTRA band or DFT-s-OFDM QPSK for NR band.</w:delText>
              </w:r>
            </w:del>
          </w:p>
          <w:p>
            <w:pPr>
              <w:pStyle w:val="TAN"/>
              <w:rPr>
                <w:del w:id="332" w:author="Kevin Wang (QMC)" w:date="2022-10-11T12:47:00Z"/>
              </w:rPr>
            </w:pPr>
            <w:del w:id="333" w:author="Kevin Wang (QMC)" w:date="2022-10-11T12:47:00Z">
              <w:r>
                <w:rPr>
                  <w:rFonts w:eastAsia="MS Mincho"/>
                </w:rPr>
                <w:delText>NOTE 3:</w:delText>
              </w:r>
              <w:r>
                <w:rPr>
                  <w:rFonts w:eastAsia="MS Mincho"/>
                </w:rPr>
                <w:tab/>
                <w:delText>Uplink RB configuration as defined in Table 7.3B.2.0.3.2-2, u</w:delText>
              </w:r>
              <w:r>
                <w:delText>nless otherwise specified in Table 7.3B.2.3.4.2.1-3a to Table 7.3B.2.3.4.2.1-3k</w:delText>
              </w:r>
              <w:r>
                <w:rPr>
                  <w:rFonts w:eastAsia="MS Mincho"/>
                </w:rPr>
                <w:delText>.</w:delText>
              </w:r>
            </w:del>
          </w:p>
          <w:p>
            <w:pPr>
              <w:pStyle w:val="TAN"/>
              <w:rPr>
                <w:del w:id="334" w:author="Kevin Wang (QMC)" w:date="2022-10-11T12:47:00Z"/>
              </w:rPr>
            </w:pPr>
            <w:del w:id="335" w:author="Kevin Wang (QMC)" w:date="2022-10-11T12:47:00Z">
              <w:r>
                <w:rPr>
                  <w:rFonts w:eastAsia="MS Mincho"/>
                </w:rPr>
                <w:delText>NOTE 4:</w:delText>
              </w:r>
              <w:r>
                <w:rPr>
                  <w:rFonts w:eastAsia="MS Mincho"/>
                </w:rPr>
                <w:tab/>
                <w:delTex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delText>
              </w:r>
              <w:r>
                <w:delText>nless otherwise specified in Table 7.3B.2.3.4.2.1-3a to Table 7.3B.2.3.4.2.1-3k</w:delText>
              </w:r>
              <w:r>
                <w:rPr>
                  <w:rFonts w:eastAsia="MS Mincho"/>
                </w:rPr>
                <w:delText>.</w:delText>
              </w:r>
            </w:del>
          </w:p>
        </w:tc>
      </w:tr>
    </w:tbl>
    <w:p>
      <w:pPr>
        <w:rPr>
          <w:del w:id="336" w:author="Kevin Wang (QMC)" w:date="2022-10-11T12:49:00Z"/>
        </w:rPr>
      </w:pPr>
    </w:p>
    <w:p>
      <w:pPr>
        <w:pStyle w:val="TH"/>
      </w:pPr>
      <w:r>
        <w:t>Table 7.3B.2.3.4.2.1-3a</w:t>
      </w:r>
      <w:bookmarkEnd w:id="189"/>
      <w:r>
        <w:t>: Void</w:t>
      </w:r>
    </w:p>
    <w:p>
      <w:pPr>
        <w:pStyle w:val="TH"/>
      </w:pPr>
      <w:r>
        <w:t>Table 7.3B.2.3.4.2.1-3aa: Void</w:t>
      </w:r>
    </w:p>
    <w:p>
      <w:pPr>
        <w:pStyle w:val="TH"/>
      </w:pPr>
      <w:r>
        <w:t xml:space="preserve">Table 7.3B.2.3.4.2.1-3b: Void </w:t>
      </w:r>
    </w:p>
    <w:p/>
    <w:p>
      <w:pPr>
        <w:pStyle w:val="TH"/>
      </w:pPr>
      <w:r>
        <w:t>Table 7.3B.2.3.4.2.1-3c: Void</w:t>
      </w:r>
    </w:p>
    <w:p>
      <w:pPr>
        <w:pStyle w:val="TH"/>
      </w:pPr>
      <w:r>
        <w:t>Table 7.3B.2.3.4.2.1-3d: Void</w:t>
      </w:r>
    </w:p>
    <w:p>
      <w:pPr>
        <w:pStyle w:val="TH"/>
      </w:pPr>
      <w:r>
        <w:t>Table 7.3B.2.3.4.2.1-3e: Void</w:t>
      </w:r>
    </w:p>
    <w:p>
      <w:pPr>
        <w:pStyle w:val="TH"/>
      </w:pPr>
      <w:r>
        <w:t>Table 7.3B.2.3.4.2.1-3f: Void</w:t>
      </w:r>
    </w:p>
    <w:p>
      <w:pPr>
        <w:pStyle w:val="TH"/>
      </w:pPr>
      <w:r>
        <w:t>Table 7.3B.2.3.4.2.1-3g: Void</w:t>
      </w:r>
    </w:p>
    <w:p>
      <w:pPr>
        <w:pStyle w:val="TH"/>
      </w:pPr>
      <w:r>
        <w:t>Table 7.3B.2.3.4.2.1-3h: Void</w:t>
      </w:r>
    </w:p>
    <w:p>
      <w:pPr>
        <w:pStyle w:val="TH"/>
      </w:pPr>
      <w:r>
        <w:t>Table 7.3B.2.3.4.2.1-3i: Void</w:t>
      </w:r>
    </w:p>
    <w:p>
      <w:pPr>
        <w:pStyle w:val="TH"/>
      </w:pPr>
      <w:r>
        <w:t>Table 7.3B.2.3.4.2.1-3j: Void</w:t>
      </w:r>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 xml:space="preserve">30 </w:t>
            </w:r>
            <w:proofErr w:type="spellStart"/>
            <w:r>
              <w:t>KHz</w:t>
            </w:r>
            <w:proofErr w:type="spellEnd"/>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 xml:space="preserve">Full RB allocation shall be used per each </w:t>
            </w:r>
            <w:proofErr w:type="gramStart"/>
            <w:r>
              <w:t>SCS</w:t>
            </w:r>
            <w:proofErr w:type="gramEnd"/>
            <w:r>
              <w:t xml:space="preserve"> and channel BW as specified in Table 7.3.2.4.1-2 of TS 38.521-1 [8].</w:t>
            </w:r>
          </w:p>
        </w:tc>
      </w:tr>
    </w:tbl>
    <w:p/>
    <w:p>
      <w:pPr>
        <w:pStyle w:val="TH"/>
      </w:pPr>
      <w:r>
        <w:t>Table 7.3B.2.3.4.2.1-4a: Void</w:t>
      </w:r>
    </w:p>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7.3B.2.3.4.2.1-4c: Void</w:t>
      </w:r>
    </w:p>
    <w:p/>
    <w:p>
      <w:pPr>
        <w:pStyle w:val="TH"/>
      </w:pPr>
      <w:r>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Void</w:t>
      </w:r>
    </w:p>
    <w:p>
      <w:pPr>
        <w:pStyle w:val="TH"/>
      </w:pPr>
      <w:r>
        <w:t>Table 7.3B.2.3.4.2.1-4f: Void</w:t>
      </w:r>
    </w:p>
    <w:p>
      <w:pPr>
        <w:pStyle w:val="TH"/>
      </w:pPr>
      <w:r>
        <w:t>Table 7.3B.2.3.4.2.1-4g: Void</w:t>
      </w:r>
    </w:p>
    <w:p>
      <w:pPr>
        <w:pStyle w:val="TH"/>
      </w:pPr>
      <w:r>
        <w:t>Table 7.3B.2.3.4.2.1-4h: Void</w:t>
      </w:r>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 xml:space="preserve">Table 7.3B.2.3.4.2.1-4j: </w:t>
      </w:r>
      <w:del w:id="337" w:author="Kevin Wang (QMC)" w:date="2022-10-11T10:12:00Z">
        <w:r>
          <w:delText>Test configurations table for exceptions due to cross band isolation for EN-DC 1_n40 (Victim band NR)</w:delText>
        </w:r>
      </w:del>
      <w:ins w:id="338" w:author="Kevin Wang (QMC)" w:date="2022-10-11T10:12: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rPr>
          <w:del w:id="339" w:author="Kevin Wang (QMC)" w:date="2022-10-11T10:12:00Z"/>
        </w:trPr>
        <w:tc>
          <w:tcPr>
            <w:tcW w:w="4359" w:type="dxa"/>
            <w:gridSpan w:val="3"/>
            <w:tcBorders>
              <w:bottom w:val="nil"/>
            </w:tcBorders>
            <w:shd w:val="clear" w:color="auto" w:fill="auto"/>
          </w:tcPr>
          <w:p>
            <w:pPr>
              <w:pStyle w:val="TAH"/>
              <w:rPr>
                <w:del w:id="340" w:author="Kevin Wang (QMC)" w:date="2022-10-11T10:12:00Z"/>
              </w:rPr>
            </w:pPr>
            <w:del w:id="341" w:author="Kevin Wang (QMC)" w:date="2022-10-11T10:12:00Z">
              <w:r>
                <w:delText>Aggressor UL</w:delText>
              </w:r>
            </w:del>
          </w:p>
        </w:tc>
        <w:tc>
          <w:tcPr>
            <w:tcW w:w="5496" w:type="dxa"/>
            <w:gridSpan w:val="3"/>
            <w:shd w:val="clear" w:color="auto" w:fill="auto"/>
          </w:tcPr>
          <w:p>
            <w:pPr>
              <w:pStyle w:val="TAH"/>
              <w:rPr>
                <w:del w:id="342" w:author="Kevin Wang (QMC)" w:date="2022-10-11T10:12:00Z"/>
              </w:rPr>
            </w:pPr>
            <w:del w:id="343" w:author="Kevin Wang (QMC)" w:date="2022-10-11T10:12:00Z">
              <w:r>
                <w:delText>NR n40</w:delText>
              </w:r>
            </w:del>
          </w:p>
          <w:p>
            <w:pPr>
              <w:pStyle w:val="TAH"/>
              <w:rPr>
                <w:del w:id="344" w:author="Kevin Wang (QMC)" w:date="2022-10-11T10:12:00Z"/>
              </w:rPr>
            </w:pPr>
            <w:del w:id="345" w:author="Kevin Wang (QMC)" w:date="2022-10-11T10:12:00Z">
              <w:r>
                <w:delText>Ch BW/Frequency range</w:delText>
              </w:r>
            </w:del>
          </w:p>
        </w:tc>
      </w:tr>
      <w:tr>
        <w:trPr>
          <w:del w:id="346" w:author="Kevin Wang (QMC)" w:date="2022-10-11T10:12:00Z"/>
        </w:trPr>
        <w:tc>
          <w:tcPr>
            <w:tcW w:w="4359" w:type="dxa"/>
            <w:gridSpan w:val="3"/>
            <w:tcBorders>
              <w:top w:val="nil"/>
              <w:bottom w:val="nil"/>
            </w:tcBorders>
            <w:shd w:val="clear" w:color="auto" w:fill="auto"/>
          </w:tcPr>
          <w:p>
            <w:pPr>
              <w:pStyle w:val="TAH"/>
              <w:rPr>
                <w:del w:id="347" w:author="Kevin Wang (QMC)" w:date="2022-10-11T10:12:00Z"/>
              </w:rPr>
            </w:pPr>
            <w:del w:id="348" w:author="Kevin Wang (QMC)" w:date="2022-10-11T10:12:00Z">
              <w:r>
                <w:delText>CBW/RB allocation</w:delText>
              </w:r>
            </w:del>
          </w:p>
        </w:tc>
        <w:tc>
          <w:tcPr>
            <w:tcW w:w="1984" w:type="dxa"/>
            <w:shd w:val="clear" w:color="auto" w:fill="auto"/>
            <w:vAlign w:val="center"/>
          </w:tcPr>
          <w:p>
            <w:pPr>
              <w:pStyle w:val="TAH"/>
              <w:rPr>
                <w:del w:id="349" w:author="Kevin Wang (QMC)" w:date="2022-10-11T10:12:00Z"/>
              </w:rPr>
            </w:pPr>
            <w:del w:id="350" w:author="Kevin Wang (QMC)" w:date="2022-10-11T10:12:00Z">
              <w:r>
                <w:delText>10MHz</w:delText>
              </w:r>
            </w:del>
          </w:p>
        </w:tc>
        <w:tc>
          <w:tcPr>
            <w:tcW w:w="1701" w:type="dxa"/>
            <w:shd w:val="clear" w:color="auto" w:fill="auto"/>
            <w:vAlign w:val="center"/>
          </w:tcPr>
          <w:p>
            <w:pPr>
              <w:pStyle w:val="TAH"/>
              <w:rPr>
                <w:del w:id="351" w:author="Kevin Wang (QMC)" w:date="2022-10-11T10:12:00Z"/>
              </w:rPr>
            </w:pPr>
            <w:del w:id="352" w:author="Kevin Wang (QMC)" w:date="2022-10-11T10:12:00Z">
              <w:r>
                <w:delText>30 MHz</w:delText>
              </w:r>
            </w:del>
          </w:p>
        </w:tc>
        <w:tc>
          <w:tcPr>
            <w:tcW w:w="1811" w:type="dxa"/>
            <w:shd w:val="clear" w:color="auto" w:fill="auto"/>
          </w:tcPr>
          <w:p>
            <w:pPr>
              <w:pStyle w:val="TAH"/>
              <w:rPr>
                <w:del w:id="353" w:author="Kevin Wang (QMC)" w:date="2022-10-11T10:12:00Z"/>
              </w:rPr>
            </w:pPr>
            <w:del w:id="354" w:author="Kevin Wang (QMC)" w:date="2022-10-11T10:12:00Z">
              <w:r>
                <w:delText>80 MHz</w:delText>
              </w:r>
            </w:del>
          </w:p>
        </w:tc>
      </w:tr>
      <w:tr>
        <w:trPr>
          <w:del w:id="355" w:author="Kevin Wang (QMC)" w:date="2022-10-11T10:12:00Z"/>
        </w:trPr>
        <w:tc>
          <w:tcPr>
            <w:tcW w:w="4359" w:type="dxa"/>
            <w:gridSpan w:val="3"/>
            <w:tcBorders>
              <w:top w:val="nil"/>
            </w:tcBorders>
            <w:shd w:val="clear" w:color="auto" w:fill="auto"/>
          </w:tcPr>
          <w:p>
            <w:pPr>
              <w:pStyle w:val="TAH"/>
              <w:rPr>
                <w:del w:id="356" w:author="Kevin Wang (QMC)" w:date="2022-10-11T10:12:00Z"/>
              </w:rPr>
            </w:pPr>
          </w:p>
        </w:tc>
        <w:tc>
          <w:tcPr>
            <w:tcW w:w="1984" w:type="dxa"/>
            <w:shd w:val="clear" w:color="auto" w:fill="auto"/>
            <w:vAlign w:val="center"/>
          </w:tcPr>
          <w:p>
            <w:pPr>
              <w:pStyle w:val="TAH"/>
              <w:rPr>
                <w:del w:id="357" w:author="Kevin Wang (QMC)" w:date="2022-10-11T10:12:00Z"/>
              </w:rPr>
            </w:pPr>
            <w:del w:id="358" w:author="Kevin Wang (QMC)" w:date="2022-10-11T10:12:00Z">
              <w:r>
                <w:delText>Low range</w:delText>
              </w:r>
            </w:del>
          </w:p>
        </w:tc>
        <w:tc>
          <w:tcPr>
            <w:tcW w:w="1701" w:type="dxa"/>
            <w:shd w:val="clear" w:color="auto" w:fill="auto"/>
            <w:vAlign w:val="center"/>
          </w:tcPr>
          <w:p>
            <w:pPr>
              <w:pStyle w:val="TAH"/>
              <w:rPr>
                <w:del w:id="359" w:author="Kevin Wang (QMC)" w:date="2022-10-11T10:12:00Z"/>
              </w:rPr>
            </w:pPr>
            <w:del w:id="360" w:author="Kevin Wang (QMC)" w:date="2022-10-11T10:12:00Z">
              <w:r>
                <w:delText>Low range</w:delText>
              </w:r>
            </w:del>
          </w:p>
        </w:tc>
        <w:tc>
          <w:tcPr>
            <w:tcW w:w="1811" w:type="dxa"/>
            <w:shd w:val="clear" w:color="auto" w:fill="auto"/>
            <w:vAlign w:val="center"/>
          </w:tcPr>
          <w:p>
            <w:pPr>
              <w:pStyle w:val="TAH"/>
              <w:rPr>
                <w:del w:id="361" w:author="Kevin Wang (QMC)" w:date="2022-10-11T10:12:00Z"/>
              </w:rPr>
            </w:pPr>
            <w:del w:id="362" w:author="Kevin Wang (QMC)" w:date="2022-10-11T10:12:00Z">
              <w:r>
                <w:delText>Low range</w:delText>
              </w:r>
            </w:del>
          </w:p>
        </w:tc>
      </w:tr>
      <w:tr>
        <w:trPr>
          <w:del w:id="363" w:author="Kevin Wang (QMC)" w:date="2022-10-11T10:12:00Z"/>
        </w:trPr>
        <w:tc>
          <w:tcPr>
            <w:tcW w:w="1525" w:type="dxa"/>
            <w:tcBorders>
              <w:bottom w:val="nil"/>
            </w:tcBorders>
            <w:shd w:val="clear" w:color="auto" w:fill="auto"/>
          </w:tcPr>
          <w:p>
            <w:pPr>
              <w:pStyle w:val="TAC"/>
              <w:rPr>
                <w:del w:id="364" w:author="Kevin Wang (QMC)" w:date="2022-10-11T10:12:00Z"/>
              </w:rPr>
            </w:pPr>
            <w:del w:id="365" w:author="Kevin Wang (QMC)" w:date="2022-10-11T10:12:00Z">
              <w:r>
                <w:delText>E-UTRA</w:delText>
              </w:r>
            </w:del>
          </w:p>
        </w:tc>
        <w:tc>
          <w:tcPr>
            <w:tcW w:w="1416" w:type="dxa"/>
            <w:shd w:val="clear" w:color="auto" w:fill="auto"/>
            <w:vAlign w:val="center"/>
          </w:tcPr>
          <w:p>
            <w:pPr>
              <w:pStyle w:val="TAC"/>
              <w:rPr>
                <w:del w:id="366" w:author="Kevin Wang (QMC)" w:date="2022-10-11T10:12:00Z"/>
              </w:rPr>
            </w:pPr>
            <w:del w:id="367" w:author="Kevin Wang (QMC)" w:date="2022-10-11T10:12:00Z">
              <w:r>
                <w:delText>20 MHz</w:delText>
              </w:r>
            </w:del>
          </w:p>
          <w:p>
            <w:pPr>
              <w:pStyle w:val="TAC"/>
              <w:rPr>
                <w:del w:id="368" w:author="Kevin Wang (QMC)" w:date="2022-10-11T10:12:00Z"/>
              </w:rPr>
            </w:pPr>
            <w:del w:id="369" w:author="Kevin Wang (QMC)" w:date="2022-10-11T10:12:00Z">
              <w:r>
                <w:delText>100@0</w:delText>
              </w:r>
            </w:del>
          </w:p>
        </w:tc>
        <w:tc>
          <w:tcPr>
            <w:tcW w:w="1418" w:type="dxa"/>
            <w:shd w:val="clear" w:color="auto" w:fill="auto"/>
            <w:vAlign w:val="center"/>
          </w:tcPr>
          <w:p>
            <w:pPr>
              <w:pStyle w:val="TAC"/>
              <w:rPr>
                <w:del w:id="370" w:author="Kevin Wang (QMC)" w:date="2022-10-11T10:12:00Z"/>
              </w:rPr>
            </w:pPr>
            <w:del w:id="371" w:author="Kevin Wang (QMC)" w:date="2022-10-11T10:12:00Z">
              <w:r>
                <w:delText>Mid range</w:delText>
              </w:r>
            </w:del>
          </w:p>
        </w:tc>
        <w:tc>
          <w:tcPr>
            <w:tcW w:w="1984" w:type="dxa"/>
            <w:shd w:val="clear" w:color="auto" w:fill="auto"/>
            <w:vAlign w:val="center"/>
          </w:tcPr>
          <w:p>
            <w:pPr>
              <w:pStyle w:val="TAC"/>
              <w:rPr>
                <w:del w:id="372" w:author="Kevin Wang (QMC)" w:date="2022-10-11T10:12:00Z"/>
              </w:rPr>
            </w:pPr>
            <w:del w:id="373" w:author="Kevin Wang (QMC)" w:date="2022-10-11T10:12:00Z">
              <w:r>
                <w:delText>X</w:delText>
              </w:r>
              <w:r>
                <w:rPr>
                  <w:vertAlign w:val="superscript"/>
                </w:rPr>
                <w:delText>1</w:delText>
              </w:r>
            </w:del>
          </w:p>
        </w:tc>
        <w:tc>
          <w:tcPr>
            <w:tcW w:w="1701" w:type="dxa"/>
            <w:shd w:val="clear" w:color="auto" w:fill="auto"/>
            <w:vAlign w:val="center"/>
          </w:tcPr>
          <w:p>
            <w:pPr>
              <w:pStyle w:val="TAC"/>
              <w:rPr>
                <w:del w:id="374" w:author="Kevin Wang (QMC)" w:date="2022-10-11T10:12:00Z"/>
              </w:rPr>
            </w:pPr>
            <w:del w:id="375" w:author="Kevin Wang (QMC)" w:date="2022-10-11T10:12:00Z">
              <w:r>
                <w:delText>X</w:delText>
              </w:r>
              <w:r>
                <w:rPr>
                  <w:vertAlign w:val="superscript"/>
                </w:rPr>
                <w:delText>1</w:delText>
              </w:r>
            </w:del>
          </w:p>
        </w:tc>
        <w:tc>
          <w:tcPr>
            <w:tcW w:w="1811" w:type="dxa"/>
            <w:shd w:val="clear" w:color="auto" w:fill="auto"/>
            <w:vAlign w:val="center"/>
          </w:tcPr>
          <w:p>
            <w:pPr>
              <w:pStyle w:val="TAC"/>
              <w:rPr>
                <w:del w:id="376" w:author="Kevin Wang (QMC)" w:date="2022-10-11T10:12:00Z"/>
              </w:rPr>
            </w:pPr>
            <w:del w:id="377" w:author="Kevin Wang (QMC)" w:date="2022-10-11T10:12:00Z">
              <w:r>
                <w:delText>X</w:delText>
              </w:r>
              <w:r>
                <w:rPr>
                  <w:vertAlign w:val="superscript"/>
                </w:rPr>
                <w:delText>1</w:delText>
              </w:r>
            </w:del>
          </w:p>
        </w:tc>
      </w:tr>
      <w:tr>
        <w:trPr>
          <w:del w:id="378" w:author="Kevin Wang (QMC)" w:date="2022-10-11T10:12:00Z"/>
        </w:trPr>
        <w:tc>
          <w:tcPr>
            <w:tcW w:w="1525" w:type="dxa"/>
            <w:tcBorders>
              <w:top w:val="nil"/>
            </w:tcBorders>
            <w:shd w:val="clear" w:color="auto" w:fill="auto"/>
          </w:tcPr>
          <w:p>
            <w:pPr>
              <w:pStyle w:val="TAC"/>
              <w:rPr>
                <w:del w:id="379" w:author="Kevin Wang (QMC)" w:date="2022-10-11T10:12:00Z"/>
              </w:rPr>
            </w:pPr>
            <w:del w:id="380" w:author="Kevin Wang (QMC)" w:date="2022-10-11T10:12:00Z">
              <w:r>
                <w:delText>B1</w:delText>
              </w:r>
            </w:del>
          </w:p>
        </w:tc>
        <w:tc>
          <w:tcPr>
            <w:tcW w:w="1416" w:type="dxa"/>
            <w:shd w:val="clear" w:color="auto" w:fill="auto"/>
            <w:vAlign w:val="center"/>
          </w:tcPr>
          <w:p>
            <w:pPr>
              <w:pStyle w:val="TAC"/>
              <w:rPr>
                <w:del w:id="381" w:author="Kevin Wang (QMC)" w:date="2022-10-11T10:12:00Z"/>
              </w:rPr>
            </w:pPr>
            <w:del w:id="382" w:author="Kevin Wang (QMC)" w:date="2022-10-11T10:12:00Z">
              <w:r>
                <w:delText>20 MHz</w:delText>
              </w:r>
            </w:del>
          </w:p>
          <w:p>
            <w:pPr>
              <w:pStyle w:val="TAC"/>
              <w:rPr>
                <w:del w:id="383" w:author="Kevin Wang (QMC)" w:date="2022-10-11T10:12:00Z"/>
              </w:rPr>
            </w:pPr>
            <w:del w:id="384" w:author="Kevin Wang (QMC)" w:date="2022-10-11T10:12:00Z">
              <w:r>
                <w:delText>100@0</w:delText>
              </w:r>
            </w:del>
          </w:p>
        </w:tc>
        <w:tc>
          <w:tcPr>
            <w:tcW w:w="1418" w:type="dxa"/>
            <w:shd w:val="clear" w:color="auto" w:fill="auto"/>
            <w:vAlign w:val="center"/>
          </w:tcPr>
          <w:p>
            <w:pPr>
              <w:pStyle w:val="TAC"/>
              <w:rPr>
                <w:del w:id="385" w:author="Kevin Wang (QMC)" w:date="2022-10-11T10:12:00Z"/>
              </w:rPr>
            </w:pPr>
            <w:del w:id="386" w:author="Kevin Wang (QMC)" w:date="2022-10-11T10:12:00Z">
              <w:r>
                <w:delText>High range</w:delText>
              </w:r>
            </w:del>
          </w:p>
        </w:tc>
        <w:tc>
          <w:tcPr>
            <w:tcW w:w="1984" w:type="dxa"/>
            <w:shd w:val="clear" w:color="auto" w:fill="auto"/>
            <w:vAlign w:val="center"/>
          </w:tcPr>
          <w:p>
            <w:pPr>
              <w:pStyle w:val="TAC"/>
              <w:rPr>
                <w:del w:id="387" w:author="Kevin Wang (QMC)" w:date="2022-10-11T10:12:00Z"/>
              </w:rPr>
            </w:pPr>
            <w:del w:id="388" w:author="Kevin Wang (QMC)" w:date="2022-10-11T10:12:00Z">
              <w:r>
                <w:delText>-</w:delText>
              </w:r>
            </w:del>
          </w:p>
        </w:tc>
        <w:tc>
          <w:tcPr>
            <w:tcW w:w="1701" w:type="dxa"/>
            <w:shd w:val="clear" w:color="auto" w:fill="auto"/>
            <w:vAlign w:val="center"/>
          </w:tcPr>
          <w:p>
            <w:pPr>
              <w:pStyle w:val="TAC"/>
              <w:rPr>
                <w:del w:id="389" w:author="Kevin Wang (QMC)" w:date="2022-10-11T10:12:00Z"/>
              </w:rPr>
            </w:pPr>
            <w:del w:id="390" w:author="Kevin Wang (QMC)" w:date="2022-10-11T10:12:00Z">
              <w:r>
                <w:delText>-</w:delText>
              </w:r>
            </w:del>
          </w:p>
        </w:tc>
        <w:tc>
          <w:tcPr>
            <w:tcW w:w="1811" w:type="dxa"/>
            <w:shd w:val="clear" w:color="auto" w:fill="auto"/>
            <w:vAlign w:val="center"/>
          </w:tcPr>
          <w:p>
            <w:pPr>
              <w:pStyle w:val="TAC"/>
              <w:rPr>
                <w:del w:id="391" w:author="Kevin Wang (QMC)" w:date="2022-10-11T10:12:00Z"/>
              </w:rPr>
            </w:pPr>
            <w:del w:id="392" w:author="Kevin Wang (QMC)" w:date="2022-10-11T10:12:00Z">
              <w:r>
                <w:delText>X</w:delText>
              </w:r>
              <w:r>
                <w:rPr>
                  <w:vertAlign w:val="superscript"/>
                </w:rPr>
                <w:delText>1</w:delText>
              </w:r>
            </w:del>
          </w:p>
        </w:tc>
      </w:tr>
      <w:tr>
        <w:trPr>
          <w:del w:id="393" w:author="Kevin Wang (QMC)" w:date="2022-10-11T10:12:00Z"/>
        </w:trPr>
        <w:tc>
          <w:tcPr>
            <w:tcW w:w="9855" w:type="dxa"/>
            <w:gridSpan w:val="6"/>
            <w:shd w:val="clear" w:color="auto" w:fill="auto"/>
          </w:tcPr>
          <w:p>
            <w:pPr>
              <w:pStyle w:val="TAN"/>
              <w:rPr>
                <w:del w:id="394" w:author="Kevin Wang (QMC)" w:date="2022-10-11T10:12:00Z"/>
              </w:rPr>
            </w:pPr>
            <w:del w:id="395" w:author="Kevin Wang (QMC)" w:date="2022-10-11T10:12: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396" w:author="Kevin Wang (QMC)" w:date="2022-10-11T10:12:00Z"/>
              </w:rPr>
            </w:pPr>
            <w:del w:id="397" w:author="Kevin Wang (QMC)" w:date="2022-10-11T10:12:00Z">
              <w:r>
                <w:delText>NOTE 2:</w:delText>
              </w:r>
              <w:r>
                <w:tab/>
                <w:delText>NR UL RB configuration shall be further limited to that specified per Table 7.3.2.4.1-3 in TS 38.521-1 [8].</w:delText>
              </w:r>
            </w:del>
          </w:p>
        </w:tc>
      </w:tr>
    </w:tbl>
    <w:p>
      <w:pPr>
        <w:rPr>
          <w:del w:id="398" w:author="Kevin Wang (QMC)" w:date="2022-10-11T12:50:00Z"/>
        </w:rPr>
      </w:pPr>
    </w:p>
    <w:p>
      <w:pPr>
        <w:pStyle w:val="TH"/>
      </w:pPr>
      <w:r>
        <w:t xml:space="preserve">Table 7.3B.2.3.4.2.1-4k: </w:t>
      </w:r>
      <w:del w:id="399" w:author="Kevin Wang (QMC)" w:date="2022-10-10T23:32:00Z">
        <w:r>
          <w:delText>Test configurations table for exceptions due to cross band isolation for EN-DC 1_n40 (Victim band LTE)</w:delText>
        </w:r>
      </w:del>
      <w:ins w:id="400" w:author="Kevin Wang (QMC)" w:date="2022-10-10T23:32: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rPr>
          <w:del w:id="401" w:author="Kevin Wang (QMC)" w:date="2022-10-10T23:31:00Z"/>
        </w:trPr>
        <w:tc>
          <w:tcPr>
            <w:tcW w:w="4359" w:type="dxa"/>
            <w:gridSpan w:val="3"/>
            <w:tcBorders>
              <w:bottom w:val="nil"/>
            </w:tcBorders>
            <w:shd w:val="clear" w:color="auto" w:fill="auto"/>
          </w:tcPr>
          <w:p>
            <w:pPr>
              <w:pStyle w:val="TAH"/>
              <w:rPr>
                <w:del w:id="402" w:author="Kevin Wang (QMC)" w:date="2022-10-10T23:31:00Z"/>
              </w:rPr>
            </w:pPr>
            <w:del w:id="403" w:author="Kevin Wang (QMC)" w:date="2022-10-10T23:31:00Z">
              <w:r>
                <w:delText>Aggressor UL</w:delText>
              </w:r>
            </w:del>
          </w:p>
        </w:tc>
        <w:tc>
          <w:tcPr>
            <w:tcW w:w="5496" w:type="dxa"/>
            <w:gridSpan w:val="3"/>
            <w:shd w:val="clear" w:color="auto" w:fill="auto"/>
          </w:tcPr>
          <w:p>
            <w:pPr>
              <w:pStyle w:val="TAH"/>
              <w:rPr>
                <w:del w:id="404" w:author="Kevin Wang (QMC)" w:date="2022-10-10T23:31:00Z"/>
              </w:rPr>
            </w:pPr>
            <w:del w:id="405" w:author="Kevin Wang (QMC)" w:date="2022-10-10T23:31:00Z">
              <w:r>
                <w:delText>E-UTRA B1</w:delText>
              </w:r>
            </w:del>
          </w:p>
          <w:p>
            <w:pPr>
              <w:pStyle w:val="TAH"/>
              <w:rPr>
                <w:del w:id="406" w:author="Kevin Wang (QMC)" w:date="2022-10-10T23:31:00Z"/>
              </w:rPr>
            </w:pPr>
            <w:del w:id="407" w:author="Kevin Wang (QMC)" w:date="2022-10-10T23:31:00Z">
              <w:r>
                <w:delText>Ch BW/Frequency range</w:delText>
              </w:r>
            </w:del>
          </w:p>
        </w:tc>
      </w:tr>
      <w:tr>
        <w:trPr>
          <w:del w:id="408" w:author="Kevin Wang (QMC)" w:date="2022-10-10T23:31:00Z"/>
        </w:trPr>
        <w:tc>
          <w:tcPr>
            <w:tcW w:w="4359" w:type="dxa"/>
            <w:gridSpan w:val="3"/>
            <w:tcBorders>
              <w:top w:val="nil"/>
              <w:bottom w:val="nil"/>
            </w:tcBorders>
            <w:shd w:val="clear" w:color="auto" w:fill="auto"/>
          </w:tcPr>
          <w:p>
            <w:pPr>
              <w:pStyle w:val="TAH"/>
              <w:rPr>
                <w:del w:id="409" w:author="Kevin Wang (QMC)" w:date="2022-10-10T23:31:00Z"/>
              </w:rPr>
            </w:pPr>
            <w:del w:id="410" w:author="Kevin Wang (QMC)" w:date="2022-10-10T23:31:00Z">
              <w:r>
                <w:delText>CBW/RB allocation</w:delText>
              </w:r>
            </w:del>
          </w:p>
        </w:tc>
        <w:tc>
          <w:tcPr>
            <w:tcW w:w="1984" w:type="dxa"/>
            <w:shd w:val="clear" w:color="auto" w:fill="auto"/>
            <w:vAlign w:val="center"/>
          </w:tcPr>
          <w:p>
            <w:pPr>
              <w:pStyle w:val="TAH"/>
              <w:rPr>
                <w:del w:id="411" w:author="Kevin Wang (QMC)" w:date="2022-10-10T23:31:00Z"/>
              </w:rPr>
            </w:pPr>
            <w:del w:id="412" w:author="Kevin Wang (QMC)" w:date="2022-10-10T23:31:00Z">
              <w:r>
                <w:delText>10MHz</w:delText>
              </w:r>
            </w:del>
          </w:p>
        </w:tc>
        <w:tc>
          <w:tcPr>
            <w:tcW w:w="1701" w:type="dxa"/>
            <w:shd w:val="clear" w:color="auto" w:fill="auto"/>
            <w:vAlign w:val="center"/>
          </w:tcPr>
          <w:p>
            <w:pPr>
              <w:pStyle w:val="TAH"/>
              <w:rPr>
                <w:del w:id="413" w:author="Kevin Wang (QMC)" w:date="2022-10-10T23:31:00Z"/>
              </w:rPr>
            </w:pPr>
            <w:del w:id="414" w:author="Kevin Wang (QMC)" w:date="2022-10-10T23:31:00Z">
              <w:r>
                <w:delText>15 MHz</w:delText>
              </w:r>
            </w:del>
          </w:p>
        </w:tc>
        <w:tc>
          <w:tcPr>
            <w:tcW w:w="1811" w:type="dxa"/>
            <w:shd w:val="clear" w:color="auto" w:fill="auto"/>
          </w:tcPr>
          <w:p>
            <w:pPr>
              <w:pStyle w:val="TAH"/>
              <w:rPr>
                <w:del w:id="415" w:author="Kevin Wang (QMC)" w:date="2022-10-10T23:31:00Z"/>
              </w:rPr>
            </w:pPr>
            <w:del w:id="416" w:author="Kevin Wang (QMC)" w:date="2022-10-10T23:31:00Z">
              <w:r>
                <w:delText>20MHz</w:delText>
              </w:r>
            </w:del>
          </w:p>
        </w:tc>
      </w:tr>
      <w:tr>
        <w:trPr>
          <w:del w:id="417" w:author="Kevin Wang (QMC)" w:date="2022-10-10T23:31:00Z"/>
        </w:trPr>
        <w:tc>
          <w:tcPr>
            <w:tcW w:w="4359" w:type="dxa"/>
            <w:gridSpan w:val="3"/>
            <w:tcBorders>
              <w:top w:val="nil"/>
            </w:tcBorders>
            <w:shd w:val="clear" w:color="auto" w:fill="auto"/>
          </w:tcPr>
          <w:p>
            <w:pPr>
              <w:pStyle w:val="TAH"/>
              <w:rPr>
                <w:del w:id="418" w:author="Kevin Wang (QMC)" w:date="2022-10-10T23:31:00Z"/>
              </w:rPr>
            </w:pPr>
          </w:p>
        </w:tc>
        <w:tc>
          <w:tcPr>
            <w:tcW w:w="1984" w:type="dxa"/>
            <w:shd w:val="clear" w:color="auto" w:fill="auto"/>
            <w:vAlign w:val="center"/>
          </w:tcPr>
          <w:p>
            <w:pPr>
              <w:pStyle w:val="TAH"/>
              <w:rPr>
                <w:del w:id="419" w:author="Kevin Wang (QMC)" w:date="2022-10-10T23:31:00Z"/>
              </w:rPr>
            </w:pPr>
            <w:del w:id="420" w:author="Kevin Wang (QMC)" w:date="2022-10-10T23:31:00Z">
              <w:r>
                <w:delText>Low range</w:delText>
              </w:r>
            </w:del>
          </w:p>
        </w:tc>
        <w:tc>
          <w:tcPr>
            <w:tcW w:w="1701" w:type="dxa"/>
            <w:shd w:val="clear" w:color="auto" w:fill="auto"/>
            <w:vAlign w:val="center"/>
          </w:tcPr>
          <w:p>
            <w:pPr>
              <w:pStyle w:val="TAH"/>
              <w:rPr>
                <w:del w:id="421" w:author="Kevin Wang (QMC)" w:date="2022-10-10T23:31:00Z"/>
              </w:rPr>
            </w:pPr>
            <w:del w:id="422" w:author="Kevin Wang (QMC)" w:date="2022-10-10T23:31:00Z">
              <w:r>
                <w:delText>Mid range</w:delText>
              </w:r>
            </w:del>
          </w:p>
        </w:tc>
        <w:tc>
          <w:tcPr>
            <w:tcW w:w="1811" w:type="dxa"/>
            <w:shd w:val="clear" w:color="auto" w:fill="auto"/>
            <w:vAlign w:val="center"/>
          </w:tcPr>
          <w:p>
            <w:pPr>
              <w:pStyle w:val="TAH"/>
              <w:rPr>
                <w:del w:id="423" w:author="Kevin Wang (QMC)" w:date="2022-10-10T23:31:00Z"/>
              </w:rPr>
            </w:pPr>
            <w:del w:id="424" w:author="Kevin Wang (QMC)" w:date="2022-10-10T23:31:00Z">
              <w:r>
                <w:delText>High range</w:delText>
              </w:r>
            </w:del>
          </w:p>
        </w:tc>
      </w:tr>
      <w:tr>
        <w:trPr>
          <w:del w:id="425" w:author="Kevin Wang (QMC)" w:date="2022-10-10T23:31:00Z"/>
        </w:trPr>
        <w:tc>
          <w:tcPr>
            <w:tcW w:w="1525" w:type="dxa"/>
            <w:tcBorders>
              <w:bottom w:val="nil"/>
            </w:tcBorders>
            <w:shd w:val="clear" w:color="auto" w:fill="auto"/>
          </w:tcPr>
          <w:p>
            <w:pPr>
              <w:pStyle w:val="TAC"/>
              <w:rPr>
                <w:del w:id="426" w:author="Kevin Wang (QMC)" w:date="2022-10-10T23:31:00Z"/>
              </w:rPr>
            </w:pPr>
            <w:del w:id="427" w:author="Kevin Wang (QMC)" w:date="2022-10-10T23:31:00Z">
              <w:r>
                <w:delText>NR</w:delText>
              </w:r>
            </w:del>
          </w:p>
        </w:tc>
        <w:tc>
          <w:tcPr>
            <w:tcW w:w="1416" w:type="dxa"/>
            <w:shd w:val="clear" w:color="auto" w:fill="auto"/>
            <w:vAlign w:val="center"/>
          </w:tcPr>
          <w:p>
            <w:pPr>
              <w:pStyle w:val="TAC"/>
              <w:rPr>
                <w:del w:id="428" w:author="Kevin Wang (QMC)" w:date="2022-10-10T23:31:00Z"/>
              </w:rPr>
            </w:pPr>
            <w:del w:id="429" w:author="Kevin Wang (QMC)" w:date="2022-10-10T23:31:00Z">
              <w:r>
                <w:delText>20 MHz</w:delText>
              </w:r>
            </w:del>
          </w:p>
          <w:p>
            <w:pPr>
              <w:pStyle w:val="TAC"/>
              <w:rPr>
                <w:del w:id="430" w:author="Kevin Wang (QMC)" w:date="2022-10-10T23:31:00Z"/>
              </w:rPr>
            </w:pPr>
            <w:del w:id="431" w:author="Kevin Wang (QMC)" w:date="2022-10-10T23:31:00Z">
              <w:r>
                <w:delText>100@0</w:delText>
              </w:r>
            </w:del>
          </w:p>
        </w:tc>
        <w:tc>
          <w:tcPr>
            <w:tcW w:w="1418" w:type="dxa"/>
            <w:shd w:val="clear" w:color="auto" w:fill="auto"/>
            <w:vAlign w:val="center"/>
          </w:tcPr>
          <w:p>
            <w:pPr>
              <w:pStyle w:val="TAC"/>
              <w:rPr>
                <w:del w:id="432" w:author="Kevin Wang (QMC)" w:date="2022-10-10T23:31:00Z"/>
              </w:rPr>
            </w:pPr>
            <w:del w:id="433" w:author="Kevin Wang (QMC)" w:date="2022-10-10T23:31:00Z">
              <w:r>
                <w:delText>low range</w:delText>
              </w:r>
            </w:del>
          </w:p>
        </w:tc>
        <w:tc>
          <w:tcPr>
            <w:tcW w:w="1984" w:type="dxa"/>
            <w:shd w:val="clear" w:color="auto" w:fill="auto"/>
            <w:vAlign w:val="center"/>
          </w:tcPr>
          <w:p>
            <w:pPr>
              <w:pStyle w:val="TAC"/>
              <w:rPr>
                <w:del w:id="434" w:author="Kevin Wang (QMC)" w:date="2022-10-10T23:31:00Z"/>
              </w:rPr>
            </w:pPr>
            <w:del w:id="435" w:author="Kevin Wang (QMC)" w:date="2022-10-10T23:31:00Z">
              <w:r>
                <w:delText>X</w:delText>
              </w:r>
              <w:r>
                <w:rPr>
                  <w:vertAlign w:val="superscript"/>
                </w:rPr>
                <w:delText>1</w:delText>
              </w:r>
            </w:del>
          </w:p>
        </w:tc>
        <w:tc>
          <w:tcPr>
            <w:tcW w:w="1701" w:type="dxa"/>
            <w:shd w:val="clear" w:color="auto" w:fill="auto"/>
            <w:vAlign w:val="center"/>
          </w:tcPr>
          <w:p>
            <w:pPr>
              <w:pStyle w:val="TAC"/>
              <w:rPr>
                <w:del w:id="436" w:author="Kevin Wang (QMC)" w:date="2022-10-10T23:31:00Z"/>
              </w:rPr>
            </w:pPr>
            <w:del w:id="437" w:author="Kevin Wang (QMC)" w:date="2022-10-10T23:31:00Z">
              <w:r>
                <w:delText>X</w:delText>
              </w:r>
              <w:r>
                <w:rPr>
                  <w:vertAlign w:val="superscript"/>
                </w:rPr>
                <w:delText>1</w:delText>
              </w:r>
            </w:del>
          </w:p>
        </w:tc>
        <w:tc>
          <w:tcPr>
            <w:tcW w:w="1811" w:type="dxa"/>
            <w:shd w:val="clear" w:color="auto" w:fill="auto"/>
            <w:vAlign w:val="center"/>
          </w:tcPr>
          <w:p>
            <w:pPr>
              <w:pStyle w:val="TAC"/>
              <w:rPr>
                <w:del w:id="438" w:author="Kevin Wang (QMC)" w:date="2022-10-10T23:31:00Z"/>
              </w:rPr>
            </w:pPr>
            <w:del w:id="439" w:author="Kevin Wang (QMC)" w:date="2022-10-10T23:31:00Z">
              <w:r>
                <w:delText>X</w:delText>
              </w:r>
              <w:r>
                <w:rPr>
                  <w:vertAlign w:val="superscript"/>
                </w:rPr>
                <w:delText>1</w:delText>
              </w:r>
            </w:del>
          </w:p>
        </w:tc>
      </w:tr>
      <w:tr>
        <w:trPr>
          <w:del w:id="440" w:author="Kevin Wang (QMC)" w:date="2022-10-10T23:31:00Z"/>
        </w:trPr>
        <w:tc>
          <w:tcPr>
            <w:tcW w:w="1525" w:type="dxa"/>
            <w:tcBorders>
              <w:top w:val="nil"/>
            </w:tcBorders>
            <w:shd w:val="clear" w:color="auto" w:fill="auto"/>
          </w:tcPr>
          <w:p>
            <w:pPr>
              <w:pStyle w:val="TAC"/>
              <w:rPr>
                <w:del w:id="441" w:author="Kevin Wang (QMC)" w:date="2022-10-10T23:31:00Z"/>
              </w:rPr>
            </w:pPr>
            <w:del w:id="442" w:author="Kevin Wang (QMC)" w:date="2022-10-10T23:31:00Z">
              <w:r>
                <w:delText>n40</w:delText>
              </w:r>
            </w:del>
          </w:p>
        </w:tc>
        <w:tc>
          <w:tcPr>
            <w:tcW w:w="1416" w:type="dxa"/>
            <w:shd w:val="clear" w:color="auto" w:fill="auto"/>
            <w:vAlign w:val="center"/>
          </w:tcPr>
          <w:p>
            <w:pPr>
              <w:pStyle w:val="TAC"/>
              <w:rPr>
                <w:del w:id="443" w:author="Kevin Wang (QMC)" w:date="2022-10-10T23:31:00Z"/>
              </w:rPr>
            </w:pPr>
            <w:del w:id="444" w:author="Kevin Wang (QMC)" w:date="2022-10-10T23:31:00Z">
              <w:r>
                <w:delText>20 MHz</w:delText>
              </w:r>
            </w:del>
          </w:p>
          <w:p>
            <w:pPr>
              <w:pStyle w:val="TAC"/>
              <w:rPr>
                <w:del w:id="445" w:author="Kevin Wang (QMC)" w:date="2022-10-10T23:31:00Z"/>
              </w:rPr>
            </w:pPr>
            <w:del w:id="446" w:author="Kevin Wang (QMC)" w:date="2022-10-10T23:31:00Z">
              <w:r>
                <w:delText>100@0</w:delText>
              </w:r>
            </w:del>
          </w:p>
        </w:tc>
        <w:tc>
          <w:tcPr>
            <w:tcW w:w="1418" w:type="dxa"/>
            <w:shd w:val="clear" w:color="auto" w:fill="auto"/>
            <w:vAlign w:val="center"/>
          </w:tcPr>
          <w:p>
            <w:pPr>
              <w:pStyle w:val="TAC"/>
              <w:rPr>
                <w:del w:id="447" w:author="Kevin Wang (QMC)" w:date="2022-10-10T23:31:00Z"/>
              </w:rPr>
            </w:pPr>
            <w:del w:id="448" w:author="Kevin Wang (QMC)" w:date="2022-10-10T23:31:00Z">
              <w:r>
                <w:delText>mid range</w:delText>
              </w:r>
            </w:del>
          </w:p>
        </w:tc>
        <w:tc>
          <w:tcPr>
            <w:tcW w:w="1984" w:type="dxa"/>
            <w:shd w:val="clear" w:color="auto" w:fill="auto"/>
            <w:vAlign w:val="center"/>
          </w:tcPr>
          <w:p>
            <w:pPr>
              <w:pStyle w:val="TAC"/>
              <w:rPr>
                <w:del w:id="449" w:author="Kevin Wang (QMC)" w:date="2022-10-10T23:31:00Z"/>
              </w:rPr>
            </w:pPr>
            <w:del w:id="450" w:author="Kevin Wang (QMC)" w:date="2022-10-10T23:31:00Z">
              <w:r>
                <w:delText>-</w:delText>
              </w:r>
            </w:del>
          </w:p>
        </w:tc>
        <w:tc>
          <w:tcPr>
            <w:tcW w:w="1701" w:type="dxa"/>
            <w:shd w:val="clear" w:color="auto" w:fill="auto"/>
            <w:vAlign w:val="center"/>
          </w:tcPr>
          <w:p>
            <w:pPr>
              <w:pStyle w:val="TAC"/>
              <w:rPr>
                <w:del w:id="451" w:author="Kevin Wang (QMC)" w:date="2022-10-10T23:31:00Z"/>
              </w:rPr>
            </w:pPr>
            <w:del w:id="452" w:author="Kevin Wang (QMC)" w:date="2022-10-10T23:31:00Z">
              <w:r>
                <w:delText>-</w:delText>
              </w:r>
            </w:del>
          </w:p>
        </w:tc>
        <w:tc>
          <w:tcPr>
            <w:tcW w:w="1811" w:type="dxa"/>
            <w:shd w:val="clear" w:color="auto" w:fill="auto"/>
            <w:vAlign w:val="center"/>
          </w:tcPr>
          <w:p>
            <w:pPr>
              <w:pStyle w:val="TAC"/>
              <w:rPr>
                <w:del w:id="453" w:author="Kevin Wang (QMC)" w:date="2022-10-10T23:31:00Z"/>
              </w:rPr>
            </w:pPr>
            <w:del w:id="454" w:author="Kevin Wang (QMC)" w:date="2022-10-10T23:31:00Z">
              <w:r>
                <w:delText>X</w:delText>
              </w:r>
              <w:r>
                <w:rPr>
                  <w:vertAlign w:val="superscript"/>
                </w:rPr>
                <w:delText>1</w:delText>
              </w:r>
            </w:del>
          </w:p>
        </w:tc>
      </w:tr>
      <w:tr>
        <w:trPr>
          <w:del w:id="455" w:author="Kevin Wang (QMC)" w:date="2022-10-10T23:31:00Z"/>
        </w:trPr>
        <w:tc>
          <w:tcPr>
            <w:tcW w:w="9855" w:type="dxa"/>
            <w:gridSpan w:val="6"/>
            <w:shd w:val="clear" w:color="auto" w:fill="auto"/>
          </w:tcPr>
          <w:p>
            <w:pPr>
              <w:pStyle w:val="TAN"/>
              <w:rPr>
                <w:del w:id="456" w:author="Kevin Wang (QMC)" w:date="2022-10-10T23:31:00Z"/>
              </w:rPr>
            </w:pPr>
            <w:del w:id="457" w:author="Kevin Wang (QMC)" w:date="2022-10-10T23:31: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458" w:author="Kevin Wang (QMC)" w:date="2022-10-10T23:31:00Z"/>
              </w:rPr>
            </w:pPr>
            <w:del w:id="459" w:author="Kevin Wang (QMC)" w:date="2022-10-10T23:31:00Z">
              <w:r>
                <w:delText>NOTE 2:</w:delText>
              </w:r>
              <w:r>
                <w:tab/>
                <w:delText>NR UL RB configuration shall be further limited to that specified per Table 7.3.2.4.1-3 in TS 38.521-1 [8].</w:delText>
              </w:r>
            </w:del>
          </w:p>
        </w:tc>
      </w:tr>
    </w:tbl>
    <w:p>
      <w:pPr>
        <w:rPr>
          <w:del w:id="460" w:author="Kevin Wang (QMC)" w:date="2022-10-10T23:41:00Z"/>
        </w:rPr>
      </w:pPr>
    </w:p>
    <w:p>
      <w:pPr>
        <w:pStyle w:val="TH"/>
      </w:pPr>
      <w:r>
        <w:t xml:space="preserve">Table 7.3B.2.3.4.2.1-4l: </w:t>
      </w:r>
      <w:del w:id="461" w:author="Kevin Wang (QMC)" w:date="2022-10-10T23:41:00Z">
        <w:r>
          <w:delText>Test configurations table for exceptions due to cross band isolation for EN-DC 3_n51 (Victim band NR)</w:delText>
        </w:r>
      </w:del>
      <w:ins w:id="462" w:author="Kevin Wang (QMC)" w:date="2022-10-10T23:41: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rPr>
          <w:del w:id="463" w:author="Kevin Wang (QMC)" w:date="2022-10-10T23:41:00Z"/>
        </w:trPr>
        <w:tc>
          <w:tcPr>
            <w:tcW w:w="4359" w:type="dxa"/>
            <w:gridSpan w:val="3"/>
            <w:tcBorders>
              <w:bottom w:val="nil"/>
            </w:tcBorders>
            <w:shd w:val="clear" w:color="auto" w:fill="auto"/>
          </w:tcPr>
          <w:p>
            <w:pPr>
              <w:pStyle w:val="TAH"/>
              <w:rPr>
                <w:del w:id="464" w:author="Kevin Wang (QMC)" w:date="2022-10-10T23:41:00Z"/>
              </w:rPr>
            </w:pPr>
            <w:del w:id="465" w:author="Kevin Wang (QMC)" w:date="2022-10-10T23:41:00Z">
              <w:r>
                <w:delText>Aggressor UL</w:delText>
              </w:r>
            </w:del>
          </w:p>
        </w:tc>
        <w:tc>
          <w:tcPr>
            <w:tcW w:w="5496" w:type="dxa"/>
            <w:gridSpan w:val="3"/>
            <w:shd w:val="clear" w:color="auto" w:fill="auto"/>
          </w:tcPr>
          <w:p>
            <w:pPr>
              <w:pStyle w:val="TAH"/>
              <w:rPr>
                <w:del w:id="466" w:author="Kevin Wang (QMC)" w:date="2022-10-10T23:41:00Z"/>
              </w:rPr>
            </w:pPr>
            <w:del w:id="467" w:author="Kevin Wang (QMC)" w:date="2022-10-10T23:41:00Z">
              <w:r>
                <w:delText>NR n51</w:delText>
              </w:r>
            </w:del>
          </w:p>
          <w:p>
            <w:pPr>
              <w:pStyle w:val="TAH"/>
              <w:rPr>
                <w:del w:id="468" w:author="Kevin Wang (QMC)" w:date="2022-10-10T23:41:00Z"/>
              </w:rPr>
            </w:pPr>
            <w:del w:id="469" w:author="Kevin Wang (QMC)" w:date="2022-10-10T23:41:00Z">
              <w:r>
                <w:delText>Ch BW/Frequency range</w:delText>
              </w:r>
            </w:del>
          </w:p>
        </w:tc>
      </w:tr>
      <w:tr>
        <w:trPr>
          <w:del w:id="470" w:author="Kevin Wang (QMC)" w:date="2022-10-10T23:41:00Z"/>
        </w:trPr>
        <w:tc>
          <w:tcPr>
            <w:tcW w:w="4359" w:type="dxa"/>
            <w:gridSpan w:val="3"/>
            <w:tcBorders>
              <w:top w:val="nil"/>
              <w:bottom w:val="nil"/>
            </w:tcBorders>
            <w:shd w:val="clear" w:color="auto" w:fill="auto"/>
          </w:tcPr>
          <w:p>
            <w:pPr>
              <w:pStyle w:val="TAH"/>
              <w:rPr>
                <w:del w:id="471" w:author="Kevin Wang (QMC)" w:date="2022-10-10T23:41:00Z"/>
              </w:rPr>
            </w:pPr>
            <w:del w:id="472" w:author="Kevin Wang (QMC)" w:date="2022-10-10T23:41:00Z">
              <w:r>
                <w:delText>CBW/RB allocation</w:delText>
              </w:r>
            </w:del>
          </w:p>
        </w:tc>
        <w:tc>
          <w:tcPr>
            <w:tcW w:w="1984" w:type="dxa"/>
            <w:shd w:val="clear" w:color="auto" w:fill="auto"/>
            <w:vAlign w:val="center"/>
          </w:tcPr>
          <w:p>
            <w:pPr>
              <w:pStyle w:val="TAH"/>
              <w:rPr>
                <w:del w:id="473" w:author="Kevin Wang (QMC)" w:date="2022-10-10T23:41:00Z"/>
              </w:rPr>
            </w:pPr>
            <w:del w:id="474" w:author="Kevin Wang (QMC)" w:date="2022-10-10T23:41:00Z">
              <w:r>
                <w:delText>5 MHz</w:delText>
              </w:r>
            </w:del>
          </w:p>
        </w:tc>
        <w:tc>
          <w:tcPr>
            <w:tcW w:w="1701" w:type="dxa"/>
            <w:shd w:val="clear" w:color="auto" w:fill="auto"/>
            <w:vAlign w:val="center"/>
          </w:tcPr>
          <w:p>
            <w:pPr>
              <w:pStyle w:val="TAH"/>
              <w:rPr>
                <w:del w:id="475" w:author="Kevin Wang (QMC)" w:date="2022-10-10T23:41:00Z"/>
              </w:rPr>
            </w:pPr>
            <w:del w:id="476" w:author="Kevin Wang (QMC)" w:date="2022-10-10T23:41:00Z">
              <w:r>
                <w:delText>5 MHz</w:delText>
              </w:r>
            </w:del>
          </w:p>
        </w:tc>
        <w:tc>
          <w:tcPr>
            <w:tcW w:w="1811" w:type="dxa"/>
            <w:shd w:val="clear" w:color="auto" w:fill="auto"/>
          </w:tcPr>
          <w:p>
            <w:pPr>
              <w:pStyle w:val="TAH"/>
              <w:rPr>
                <w:del w:id="477" w:author="Kevin Wang (QMC)" w:date="2022-10-10T23:41:00Z"/>
              </w:rPr>
            </w:pPr>
            <w:del w:id="478" w:author="Kevin Wang (QMC)" w:date="2022-10-10T23:41:00Z">
              <w:r>
                <w:delText>5 MHz</w:delText>
              </w:r>
            </w:del>
          </w:p>
        </w:tc>
      </w:tr>
      <w:tr>
        <w:trPr>
          <w:del w:id="479" w:author="Kevin Wang (QMC)" w:date="2022-10-10T23:41:00Z"/>
        </w:trPr>
        <w:tc>
          <w:tcPr>
            <w:tcW w:w="4359" w:type="dxa"/>
            <w:gridSpan w:val="3"/>
            <w:tcBorders>
              <w:top w:val="nil"/>
            </w:tcBorders>
            <w:shd w:val="clear" w:color="auto" w:fill="auto"/>
          </w:tcPr>
          <w:p>
            <w:pPr>
              <w:pStyle w:val="TAH"/>
              <w:rPr>
                <w:del w:id="480" w:author="Kevin Wang (QMC)" w:date="2022-10-10T23:41:00Z"/>
              </w:rPr>
            </w:pPr>
          </w:p>
        </w:tc>
        <w:tc>
          <w:tcPr>
            <w:tcW w:w="1984" w:type="dxa"/>
            <w:shd w:val="clear" w:color="auto" w:fill="auto"/>
            <w:vAlign w:val="center"/>
          </w:tcPr>
          <w:p>
            <w:pPr>
              <w:pStyle w:val="TAH"/>
              <w:rPr>
                <w:del w:id="481" w:author="Kevin Wang (QMC)" w:date="2022-10-10T23:41:00Z"/>
              </w:rPr>
            </w:pPr>
            <w:del w:id="482" w:author="Kevin Wang (QMC)" w:date="2022-10-10T23:41:00Z">
              <w:r>
                <w:delText>Low range</w:delText>
              </w:r>
            </w:del>
          </w:p>
        </w:tc>
        <w:tc>
          <w:tcPr>
            <w:tcW w:w="1701" w:type="dxa"/>
            <w:shd w:val="clear" w:color="auto" w:fill="auto"/>
            <w:vAlign w:val="center"/>
          </w:tcPr>
          <w:p>
            <w:pPr>
              <w:pStyle w:val="TAH"/>
              <w:rPr>
                <w:del w:id="483" w:author="Kevin Wang (QMC)" w:date="2022-10-10T23:41:00Z"/>
              </w:rPr>
            </w:pPr>
            <w:del w:id="484" w:author="Kevin Wang (QMC)" w:date="2022-10-10T23:41:00Z">
              <w:r>
                <w:delText>Mid range</w:delText>
              </w:r>
            </w:del>
          </w:p>
        </w:tc>
        <w:tc>
          <w:tcPr>
            <w:tcW w:w="1811" w:type="dxa"/>
            <w:shd w:val="clear" w:color="auto" w:fill="auto"/>
            <w:vAlign w:val="center"/>
          </w:tcPr>
          <w:p>
            <w:pPr>
              <w:pStyle w:val="TAH"/>
              <w:rPr>
                <w:del w:id="485" w:author="Kevin Wang (QMC)" w:date="2022-10-10T23:41:00Z"/>
              </w:rPr>
            </w:pPr>
            <w:del w:id="486" w:author="Kevin Wang (QMC)" w:date="2022-10-10T23:41:00Z">
              <w:r>
                <w:delText>High range</w:delText>
              </w:r>
            </w:del>
          </w:p>
        </w:tc>
      </w:tr>
      <w:tr>
        <w:trPr>
          <w:del w:id="487" w:author="Kevin Wang (QMC)" w:date="2022-10-10T23:41:00Z"/>
        </w:trPr>
        <w:tc>
          <w:tcPr>
            <w:tcW w:w="1525" w:type="dxa"/>
            <w:tcBorders>
              <w:bottom w:val="nil"/>
            </w:tcBorders>
            <w:shd w:val="clear" w:color="auto" w:fill="auto"/>
          </w:tcPr>
          <w:p>
            <w:pPr>
              <w:pStyle w:val="TAC"/>
              <w:rPr>
                <w:del w:id="488" w:author="Kevin Wang (QMC)" w:date="2022-10-10T23:41:00Z"/>
              </w:rPr>
            </w:pPr>
            <w:del w:id="489" w:author="Kevin Wang (QMC)" w:date="2022-10-10T23:41:00Z">
              <w:r>
                <w:delText>E-UTRA</w:delText>
              </w:r>
            </w:del>
          </w:p>
        </w:tc>
        <w:tc>
          <w:tcPr>
            <w:tcW w:w="1416" w:type="dxa"/>
            <w:shd w:val="clear" w:color="auto" w:fill="auto"/>
            <w:vAlign w:val="center"/>
          </w:tcPr>
          <w:p>
            <w:pPr>
              <w:pStyle w:val="TAC"/>
              <w:rPr>
                <w:del w:id="490" w:author="Kevin Wang (QMC)" w:date="2022-10-10T23:41:00Z"/>
              </w:rPr>
            </w:pPr>
            <w:del w:id="491" w:author="Kevin Wang (QMC)" w:date="2022-10-10T23:41:00Z">
              <w:r>
                <w:delText>5 MHz</w:delText>
              </w:r>
            </w:del>
          </w:p>
          <w:p>
            <w:pPr>
              <w:pStyle w:val="TAC"/>
              <w:rPr>
                <w:del w:id="492" w:author="Kevin Wang (QMC)" w:date="2022-10-10T23:41:00Z"/>
              </w:rPr>
            </w:pPr>
            <w:del w:id="493" w:author="Kevin Wang (QMC)" w:date="2022-10-10T23:41:00Z">
              <w:r>
                <w:delText>25@0</w:delText>
              </w:r>
            </w:del>
          </w:p>
        </w:tc>
        <w:tc>
          <w:tcPr>
            <w:tcW w:w="1418" w:type="dxa"/>
            <w:shd w:val="clear" w:color="auto" w:fill="auto"/>
            <w:vAlign w:val="center"/>
          </w:tcPr>
          <w:p>
            <w:pPr>
              <w:pStyle w:val="TAC"/>
              <w:rPr>
                <w:del w:id="494" w:author="Kevin Wang (QMC)" w:date="2022-10-10T23:41:00Z"/>
              </w:rPr>
            </w:pPr>
            <w:del w:id="495" w:author="Kevin Wang (QMC)" w:date="2022-10-10T23:41:00Z">
              <w:r>
                <w:delText>low range</w:delText>
              </w:r>
            </w:del>
          </w:p>
        </w:tc>
        <w:tc>
          <w:tcPr>
            <w:tcW w:w="1984" w:type="dxa"/>
            <w:shd w:val="clear" w:color="auto" w:fill="auto"/>
            <w:vAlign w:val="center"/>
          </w:tcPr>
          <w:p>
            <w:pPr>
              <w:pStyle w:val="TAC"/>
              <w:rPr>
                <w:del w:id="496" w:author="Kevin Wang (QMC)" w:date="2022-10-10T23:41:00Z"/>
              </w:rPr>
            </w:pPr>
            <w:del w:id="497" w:author="Kevin Wang (QMC)" w:date="2022-10-10T23:41:00Z">
              <w:r>
                <w:delText>X</w:delText>
              </w:r>
              <w:r>
                <w:rPr>
                  <w:vertAlign w:val="superscript"/>
                </w:rPr>
                <w:delText>1</w:delText>
              </w:r>
            </w:del>
          </w:p>
        </w:tc>
        <w:tc>
          <w:tcPr>
            <w:tcW w:w="1701" w:type="dxa"/>
            <w:shd w:val="clear" w:color="auto" w:fill="auto"/>
            <w:vAlign w:val="center"/>
          </w:tcPr>
          <w:p>
            <w:pPr>
              <w:pStyle w:val="TAC"/>
              <w:rPr>
                <w:del w:id="498" w:author="Kevin Wang (QMC)" w:date="2022-10-10T23:41:00Z"/>
              </w:rPr>
            </w:pPr>
            <w:del w:id="499" w:author="Kevin Wang (QMC)" w:date="2022-10-10T23:41:00Z">
              <w:r>
                <w:delText>-</w:delText>
              </w:r>
            </w:del>
          </w:p>
        </w:tc>
        <w:tc>
          <w:tcPr>
            <w:tcW w:w="1811" w:type="dxa"/>
            <w:shd w:val="clear" w:color="auto" w:fill="auto"/>
            <w:vAlign w:val="center"/>
          </w:tcPr>
          <w:p>
            <w:pPr>
              <w:pStyle w:val="TAC"/>
              <w:rPr>
                <w:del w:id="500" w:author="Kevin Wang (QMC)" w:date="2022-10-10T23:41:00Z"/>
              </w:rPr>
            </w:pPr>
            <w:del w:id="501" w:author="Kevin Wang (QMC)" w:date="2022-10-10T23:41:00Z">
              <w:r>
                <w:delText>-</w:delText>
              </w:r>
            </w:del>
          </w:p>
        </w:tc>
      </w:tr>
      <w:tr>
        <w:trPr>
          <w:del w:id="502" w:author="Kevin Wang (QMC)" w:date="2022-10-10T23:41:00Z"/>
        </w:trPr>
        <w:tc>
          <w:tcPr>
            <w:tcW w:w="1525" w:type="dxa"/>
            <w:tcBorders>
              <w:top w:val="nil"/>
            </w:tcBorders>
            <w:shd w:val="clear" w:color="auto" w:fill="auto"/>
          </w:tcPr>
          <w:p>
            <w:pPr>
              <w:pStyle w:val="TAC"/>
              <w:rPr>
                <w:del w:id="503" w:author="Kevin Wang (QMC)" w:date="2022-10-10T23:41:00Z"/>
              </w:rPr>
            </w:pPr>
            <w:del w:id="504" w:author="Kevin Wang (QMC)" w:date="2022-10-10T23:41:00Z">
              <w:r>
                <w:delText>B3</w:delText>
              </w:r>
            </w:del>
          </w:p>
        </w:tc>
        <w:tc>
          <w:tcPr>
            <w:tcW w:w="1416" w:type="dxa"/>
            <w:shd w:val="clear" w:color="auto" w:fill="auto"/>
            <w:vAlign w:val="center"/>
          </w:tcPr>
          <w:p>
            <w:pPr>
              <w:pStyle w:val="TAC"/>
              <w:rPr>
                <w:del w:id="505" w:author="Kevin Wang (QMC)" w:date="2022-10-10T23:41:00Z"/>
              </w:rPr>
            </w:pPr>
            <w:del w:id="506" w:author="Kevin Wang (QMC)" w:date="2022-10-10T23:41:00Z">
              <w:r>
                <w:delText>5 MHz</w:delText>
              </w:r>
            </w:del>
          </w:p>
          <w:p>
            <w:pPr>
              <w:pStyle w:val="TAC"/>
              <w:rPr>
                <w:del w:id="507" w:author="Kevin Wang (QMC)" w:date="2022-10-10T23:41:00Z"/>
              </w:rPr>
            </w:pPr>
            <w:del w:id="508" w:author="Kevin Wang (QMC)" w:date="2022-10-10T23:41:00Z">
              <w:r>
                <w:delText>25@0</w:delText>
              </w:r>
            </w:del>
          </w:p>
        </w:tc>
        <w:tc>
          <w:tcPr>
            <w:tcW w:w="1418" w:type="dxa"/>
            <w:shd w:val="clear" w:color="auto" w:fill="auto"/>
            <w:vAlign w:val="center"/>
          </w:tcPr>
          <w:p>
            <w:pPr>
              <w:pStyle w:val="TAC"/>
              <w:rPr>
                <w:del w:id="509" w:author="Kevin Wang (QMC)" w:date="2022-10-10T23:41:00Z"/>
              </w:rPr>
            </w:pPr>
            <w:del w:id="510" w:author="Kevin Wang (QMC)" w:date="2022-10-10T23:41:00Z">
              <w:r>
                <w:delText>Mid range</w:delText>
              </w:r>
            </w:del>
          </w:p>
        </w:tc>
        <w:tc>
          <w:tcPr>
            <w:tcW w:w="1984" w:type="dxa"/>
            <w:shd w:val="clear" w:color="auto" w:fill="auto"/>
            <w:vAlign w:val="center"/>
          </w:tcPr>
          <w:p>
            <w:pPr>
              <w:pStyle w:val="TAC"/>
              <w:rPr>
                <w:del w:id="511" w:author="Kevin Wang (QMC)" w:date="2022-10-10T23:41:00Z"/>
              </w:rPr>
            </w:pPr>
            <w:del w:id="512" w:author="Kevin Wang (QMC)" w:date="2022-10-10T23:41:00Z">
              <w:r>
                <w:delText>X</w:delText>
              </w:r>
              <w:r>
                <w:rPr>
                  <w:vertAlign w:val="superscript"/>
                </w:rPr>
                <w:delText>1</w:delText>
              </w:r>
            </w:del>
          </w:p>
        </w:tc>
        <w:tc>
          <w:tcPr>
            <w:tcW w:w="1701" w:type="dxa"/>
            <w:shd w:val="clear" w:color="auto" w:fill="auto"/>
            <w:vAlign w:val="center"/>
          </w:tcPr>
          <w:p>
            <w:pPr>
              <w:pStyle w:val="TAC"/>
              <w:rPr>
                <w:del w:id="513" w:author="Kevin Wang (QMC)" w:date="2022-10-10T23:41:00Z"/>
              </w:rPr>
            </w:pPr>
            <w:del w:id="514" w:author="Kevin Wang (QMC)" w:date="2022-10-10T23:41:00Z">
              <w:r>
                <w:delText>-</w:delText>
              </w:r>
            </w:del>
          </w:p>
        </w:tc>
        <w:tc>
          <w:tcPr>
            <w:tcW w:w="1811" w:type="dxa"/>
            <w:shd w:val="clear" w:color="auto" w:fill="auto"/>
            <w:vAlign w:val="center"/>
          </w:tcPr>
          <w:p>
            <w:pPr>
              <w:pStyle w:val="TAC"/>
              <w:rPr>
                <w:del w:id="515" w:author="Kevin Wang (QMC)" w:date="2022-10-10T23:41:00Z"/>
              </w:rPr>
            </w:pPr>
            <w:del w:id="516" w:author="Kevin Wang (QMC)" w:date="2022-10-10T23:41:00Z">
              <w:r>
                <w:delText>-</w:delText>
              </w:r>
            </w:del>
          </w:p>
        </w:tc>
      </w:tr>
      <w:tr>
        <w:trPr>
          <w:del w:id="517" w:author="Kevin Wang (QMC)" w:date="2022-10-10T23:41:00Z"/>
        </w:trPr>
        <w:tc>
          <w:tcPr>
            <w:tcW w:w="9855" w:type="dxa"/>
            <w:gridSpan w:val="6"/>
            <w:shd w:val="clear" w:color="auto" w:fill="auto"/>
          </w:tcPr>
          <w:p>
            <w:pPr>
              <w:pStyle w:val="TAN"/>
              <w:rPr>
                <w:del w:id="518" w:author="Kevin Wang (QMC)" w:date="2022-10-10T23:41:00Z"/>
              </w:rPr>
            </w:pPr>
            <w:del w:id="519" w:author="Kevin Wang (QMC)" w:date="2022-10-10T23:41: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520" w:author="Kevin Wang (QMC)" w:date="2022-10-10T23:41:00Z"/>
              </w:rPr>
            </w:pPr>
            <w:del w:id="521" w:author="Kevin Wang (QMC)" w:date="2022-10-10T23:41:00Z">
              <w:r>
                <w:delText>NOTE 2:</w:delText>
              </w:r>
              <w:r>
                <w:tab/>
                <w:delText xml:space="preserve">NR UL RB configuration shall be further limited to that specified per Table 7.3.2.4.1-3 in TS 38.521-1 [8]. </w:delText>
              </w:r>
            </w:del>
          </w:p>
        </w:tc>
      </w:tr>
    </w:tbl>
    <w:p>
      <w:pPr>
        <w:rPr>
          <w:del w:id="522" w:author="Kevin Wang (QMC)" w:date="2022-10-11T12:25:00Z"/>
        </w:rPr>
      </w:pPr>
    </w:p>
    <w:p>
      <w:pPr>
        <w:pStyle w:val="TH"/>
      </w:pPr>
      <w:r>
        <w:t xml:space="preserve">Table 7.3B.2.3.4.2.1-4m: </w:t>
      </w:r>
      <w:del w:id="523" w:author="Kevin Wang (QMC)" w:date="2022-10-11T12:24:00Z">
        <w:r>
          <w:delText>Test configurations table for exceptions due to cross band isolation for EN-DC 30_n66 (Victim band NR)</w:delText>
        </w:r>
      </w:del>
      <w:ins w:id="524" w:author="Kevin Wang (QMC)" w:date="2022-10-11T12:24: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rPr>
          <w:del w:id="525" w:author="Kevin Wang (QMC)" w:date="2022-10-11T12:24:00Z"/>
        </w:trPr>
        <w:tc>
          <w:tcPr>
            <w:tcW w:w="4359" w:type="dxa"/>
            <w:gridSpan w:val="3"/>
            <w:tcBorders>
              <w:bottom w:val="nil"/>
            </w:tcBorders>
            <w:shd w:val="clear" w:color="auto" w:fill="auto"/>
          </w:tcPr>
          <w:p>
            <w:pPr>
              <w:pStyle w:val="TAH"/>
              <w:rPr>
                <w:del w:id="526" w:author="Kevin Wang (QMC)" w:date="2022-10-11T12:24:00Z"/>
              </w:rPr>
            </w:pPr>
            <w:del w:id="527" w:author="Kevin Wang (QMC)" w:date="2022-10-11T12:24:00Z">
              <w:r>
                <w:delText>Aggressor UL</w:delText>
              </w:r>
            </w:del>
          </w:p>
        </w:tc>
        <w:tc>
          <w:tcPr>
            <w:tcW w:w="5496" w:type="dxa"/>
            <w:gridSpan w:val="3"/>
            <w:shd w:val="clear" w:color="auto" w:fill="auto"/>
          </w:tcPr>
          <w:p>
            <w:pPr>
              <w:pStyle w:val="TAH"/>
              <w:rPr>
                <w:del w:id="528" w:author="Kevin Wang (QMC)" w:date="2022-10-11T12:24:00Z"/>
              </w:rPr>
            </w:pPr>
            <w:del w:id="529" w:author="Kevin Wang (QMC)" w:date="2022-10-11T12:24:00Z">
              <w:r>
                <w:delText>NR n66</w:delText>
              </w:r>
            </w:del>
          </w:p>
          <w:p>
            <w:pPr>
              <w:pStyle w:val="TAH"/>
              <w:rPr>
                <w:del w:id="530" w:author="Kevin Wang (QMC)" w:date="2022-10-11T12:24:00Z"/>
              </w:rPr>
            </w:pPr>
            <w:del w:id="531" w:author="Kevin Wang (QMC)" w:date="2022-10-11T12:24:00Z">
              <w:r>
                <w:delText>Ch BW/Frequency range</w:delText>
              </w:r>
            </w:del>
          </w:p>
        </w:tc>
      </w:tr>
      <w:tr>
        <w:trPr>
          <w:del w:id="532" w:author="Kevin Wang (QMC)" w:date="2022-10-11T12:24:00Z"/>
        </w:trPr>
        <w:tc>
          <w:tcPr>
            <w:tcW w:w="4359" w:type="dxa"/>
            <w:gridSpan w:val="3"/>
            <w:tcBorders>
              <w:top w:val="nil"/>
              <w:bottom w:val="nil"/>
            </w:tcBorders>
            <w:shd w:val="clear" w:color="auto" w:fill="auto"/>
          </w:tcPr>
          <w:p>
            <w:pPr>
              <w:pStyle w:val="TAH"/>
              <w:rPr>
                <w:del w:id="533" w:author="Kevin Wang (QMC)" w:date="2022-10-11T12:24:00Z"/>
              </w:rPr>
            </w:pPr>
            <w:del w:id="534" w:author="Kevin Wang (QMC)" w:date="2022-10-11T12:24:00Z">
              <w:r>
                <w:delText>CBW/RB allocation</w:delText>
              </w:r>
            </w:del>
          </w:p>
        </w:tc>
        <w:tc>
          <w:tcPr>
            <w:tcW w:w="1984" w:type="dxa"/>
            <w:shd w:val="clear" w:color="auto" w:fill="auto"/>
            <w:vAlign w:val="center"/>
          </w:tcPr>
          <w:p>
            <w:pPr>
              <w:pStyle w:val="TAH"/>
              <w:rPr>
                <w:del w:id="535" w:author="Kevin Wang (QMC)" w:date="2022-10-11T12:24:00Z"/>
              </w:rPr>
            </w:pPr>
            <w:del w:id="536" w:author="Kevin Wang (QMC)" w:date="2022-10-11T12:24:00Z">
              <w:r>
                <w:delText>20 MHz</w:delText>
              </w:r>
            </w:del>
          </w:p>
        </w:tc>
        <w:tc>
          <w:tcPr>
            <w:tcW w:w="1701" w:type="dxa"/>
            <w:shd w:val="clear" w:color="auto" w:fill="auto"/>
            <w:vAlign w:val="center"/>
          </w:tcPr>
          <w:p>
            <w:pPr>
              <w:pStyle w:val="TAH"/>
              <w:rPr>
                <w:del w:id="537" w:author="Kevin Wang (QMC)" w:date="2022-10-11T12:24:00Z"/>
              </w:rPr>
            </w:pPr>
            <w:del w:id="538" w:author="Kevin Wang (QMC)" w:date="2022-10-11T12:24:00Z">
              <w:r>
                <w:delText>20 MHz</w:delText>
              </w:r>
            </w:del>
          </w:p>
        </w:tc>
        <w:tc>
          <w:tcPr>
            <w:tcW w:w="1811" w:type="dxa"/>
            <w:shd w:val="clear" w:color="auto" w:fill="auto"/>
          </w:tcPr>
          <w:p>
            <w:pPr>
              <w:pStyle w:val="TAH"/>
              <w:rPr>
                <w:del w:id="539" w:author="Kevin Wang (QMC)" w:date="2022-10-11T12:24:00Z"/>
              </w:rPr>
            </w:pPr>
            <w:del w:id="540" w:author="Kevin Wang (QMC)" w:date="2022-10-11T12:24:00Z">
              <w:r>
                <w:delText>20 MHz</w:delText>
              </w:r>
            </w:del>
          </w:p>
        </w:tc>
      </w:tr>
      <w:tr>
        <w:trPr>
          <w:del w:id="541" w:author="Kevin Wang (QMC)" w:date="2022-10-11T12:24:00Z"/>
        </w:trPr>
        <w:tc>
          <w:tcPr>
            <w:tcW w:w="4359" w:type="dxa"/>
            <w:gridSpan w:val="3"/>
            <w:tcBorders>
              <w:top w:val="nil"/>
            </w:tcBorders>
            <w:shd w:val="clear" w:color="auto" w:fill="auto"/>
          </w:tcPr>
          <w:p>
            <w:pPr>
              <w:pStyle w:val="TAH"/>
              <w:rPr>
                <w:del w:id="542" w:author="Kevin Wang (QMC)" w:date="2022-10-11T12:24:00Z"/>
              </w:rPr>
            </w:pPr>
          </w:p>
        </w:tc>
        <w:tc>
          <w:tcPr>
            <w:tcW w:w="1984" w:type="dxa"/>
            <w:shd w:val="clear" w:color="auto" w:fill="auto"/>
            <w:vAlign w:val="center"/>
          </w:tcPr>
          <w:p>
            <w:pPr>
              <w:pStyle w:val="TAH"/>
              <w:rPr>
                <w:del w:id="543" w:author="Kevin Wang (QMC)" w:date="2022-10-11T12:24:00Z"/>
              </w:rPr>
            </w:pPr>
            <w:del w:id="544" w:author="Kevin Wang (QMC)" w:date="2022-10-11T12:24:00Z">
              <w:r>
                <w:delText>Low range</w:delText>
              </w:r>
            </w:del>
          </w:p>
        </w:tc>
        <w:tc>
          <w:tcPr>
            <w:tcW w:w="1701" w:type="dxa"/>
            <w:shd w:val="clear" w:color="auto" w:fill="auto"/>
            <w:vAlign w:val="center"/>
          </w:tcPr>
          <w:p>
            <w:pPr>
              <w:pStyle w:val="TAH"/>
              <w:rPr>
                <w:del w:id="545" w:author="Kevin Wang (QMC)" w:date="2022-10-11T12:24:00Z"/>
              </w:rPr>
            </w:pPr>
            <w:del w:id="546" w:author="Kevin Wang (QMC)" w:date="2022-10-11T12:24:00Z">
              <w:r>
                <w:delText>Mid range</w:delText>
              </w:r>
            </w:del>
          </w:p>
        </w:tc>
        <w:tc>
          <w:tcPr>
            <w:tcW w:w="1811" w:type="dxa"/>
            <w:shd w:val="clear" w:color="auto" w:fill="auto"/>
            <w:vAlign w:val="center"/>
          </w:tcPr>
          <w:p>
            <w:pPr>
              <w:pStyle w:val="TAH"/>
              <w:rPr>
                <w:del w:id="547" w:author="Kevin Wang (QMC)" w:date="2022-10-11T12:24:00Z"/>
              </w:rPr>
            </w:pPr>
            <w:del w:id="548" w:author="Kevin Wang (QMC)" w:date="2022-10-11T12:24:00Z">
              <w:r>
                <w:delText>High range</w:delText>
              </w:r>
            </w:del>
          </w:p>
        </w:tc>
      </w:tr>
      <w:tr>
        <w:trPr>
          <w:del w:id="549" w:author="Kevin Wang (QMC)" w:date="2022-10-11T12:24:00Z"/>
        </w:trPr>
        <w:tc>
          <w:tcPr>
            <w:tcW w:w="1525" w:type="dxa"/>
            <w:tcBorders>
              <w:bottom w:val="nil"/>
            </w:tcBorders>
            <w:shd w:val="clear" w:color="auto" w:fill="auto"/>
          </w:tcPr>
          <w:p>
            <w:pPr>
              <w:pStyle w:val="TAC"/>
              <w:rPr>
                <w:del w:id="550" w:author="Kevin Wang (QMC)" w:date="2022-10-11T12:24:00Z"/>
              </w:rPr>
            </w:pPr>
            <w:del w:id="551" w:author="Kevin Wang (QMC)" w:date="2022-10-11T12:24:00Z">
              <w:r>
                <w:delText>E-UTRA</w:delText>
              </w:r>
            </w:del>
          </w:p>
        </w:tc>
        <w:tc>
          <w:tcPr>
            <w:tcW w:w="1416" w:type="dxa"/>
            <w:shd w:val="clear" w:color="auto" w:fill="auto"/>
            <w:vAlign w:val="center"/>
          </w:tcPr>
          <w:p>
            <w:pPr>
              <w:pStyle w:val="TAC"/>
              <w:rPr>
                <w:del w:id="552" w:author="Kevin Wang (QMC)" w:date="2022-10-11T12:24:00Z"/>
              </w:rPr>
            </w:pPr>
            <w:del w:id="553" w:author="Kevin Wang (QMC)" w:date="2022-10-11T12:24:00Z">
              <w:r>
                <w:delText>5 MHz</w:delText>
              </w:r>
            </w:del>
          </w:p>
          <w:p>
            <w:pPr>
              <w:pStyle w:val="TAC"/>
              <w:rPr>
                <w:del w:id="554" w:author="Kevin Wang (QMC)" w:date="2022-10-11T12:24:00Z"/>
              </w:rPr>
            </w:pPr>
            <w:del w:id="555" w:author="Kevin Wang (QMC)" w:date="2022-10-11T12:24:00Z">
              <w:r>
                <w:delText>25@0</w:delText>
              </w:r>
            </w:del>
          </w:p>
        </w:tc>
        <w:tc>
          <w:tcPr>
            <w:tcW w:w="1418" w:type="dxa"/>
            <w:shd w:val="clear" w:color="auto" w:fill="auto"/>
            <w:vAlign w:val="center"/>
          </w:tcPr>
          <w:p>
            <w:pPr>
              <w:pStyle w:val="TAC"/>
              <w:rPr>
                <w:del w:id="556" w:author="Kevin Wang (QMC)" w:date="2022-10-11T12:24:00Z"/>
              </w:rPr>
            </w:pPr>
            <w:del w:id="557" w:author="Kevin Wang (QMC)" w:date="2022-10-11T12:24:00Z">
              <w:r>
                <w:delText>low range</w:delText>
              </w:r>
            </w:del>
          </w:p>
        </w:tc>
        <w:tc>
          <w:tcPr>
            <w:tcW w:w="1984" w:type="dxa"/>
            <w:shd w:val="clear" w:color="auto" w:fill="auto"/>
            <w:vAlign w:val="center"/>
          </w:tcPr>
          <w:p>
            <w:pPr>
              <w:pStyle w:val="TAC"/>
              <w:rPr>
                <w:del w:id="558" w:author="Kevin Wang (QMC)" w:date="2022-10-11T12:24:00Z"/>
              </w:rPr>
            </w:pPr>
            <w:del w:id="559" w:author="Kevin Wang (QMC)" w:date="2022-10-11T12:24:00Z">
              <w:r>
                <w:delText>X</w:delText>
              </w:r>
              <w:r>
                <w:rPr>
                  <w:vertAlign w:val="superscript"/>
                </w:rPr>
                <w:delText>1</w:delText>
              </w:r>
            </w:del>
          </w:p>
        </w:tc>
        <w:tc>
          <w:tcPr>
            <w:tcW w:w="1701" w:type="dxa"/>
            <w:shd w:val="clear" w:color="auto" w:fill="auto"/>
            <w:vAlign w:val="center"/>
          </w:tcPr>
          <w:p>
            <w:pPr>
              <w:pStyle w:val="TAC"/>
              <w:rPr>
                <w:del w:id="560" w:author="Kevin Wang (QMC)" w:date="2022-10-11T12:24:00Z"/>
              </w:rPr>
            </w:pPr>
            <w:del w:id="561" w:author="Kevin Wang (QMC)" w:date="2022-10-11T12:24:00Z">
              <w:r>
                <w:delText>X</w:delText>
              </w:r>
              <w:r>
                <w:rPr>
                  <w:vertAlign w:val="superscript"/>
                </w:rPr>
                <w:delText>1</w:delText>
              </w:r>
            </w:del>
          </w:p>
        </w:tc>
        <w:tc>
          <w:tcPr>
            <w:tcW w:w="1811" w:type="dxa"/>
            <w:shd w:val="clear" w:color="auto" w:fill="auto"/>
            <w:vAlign w:val="center"/>
          </w:tcPr>
          <w:p>
            <w:pPr>
              <w:pStyle w:val="TAC"/>
              <w:rPr>
                <w:del w:id="562" w:author="Kevin Wang (QMC)" w:date="2022-10-11T12:24:00Z"/>
              </w:rPr>
            </w:pPr>
            <w:del w:id="563" w:author="Kevin Wang (QMC)" w:date="2022-10-11T12:24:00Z">
              <w:r>
                <w:delText>X</w:delText>
              </w:r>
              <w:r>
                <w:rPr>
                  <w:vertAlign w:val="superscript"/>
                </w:rPr>
                <w:delText>1</w:delText>
              </w:r>
            </w:del>
          </w:p>
        </w:tc>
      </w:tr>
      <w:tr>
        <w:trPr>
          <w:del w:id="564" w:author="Kevin Wang (QMC)" w:date="2022-10-11T12:24:00Z"/>
        </w:trPr>
        <w:tc>
          <w:tcPr>
            <w:tcW w:w="1525" w:type="dxa"/>
            <w:tcBorders>
              <w:top w:val="nil"/>
            </w:tcBorders>
            <w:shd w:val="clear" w:color="auto" w:fill="auto"/>
          </w:tcPr>
          <w:p>
            <w:pPr>
              <w:pStyle w:val="TAC"/>
              <w:rPr>
                <w:del w:id="565" w:author="Kevin Wang (QMC)" w:date="2022-10-11T12:24:00Z"/>
              </w:rPr>
            </w:pPr>
            <w:del w:id="566" w:author="Kevin Wang (QMC)" w:date="2022-10-11T12:24:00Z">
              <w:r>
                <w:delText>B30</w:delText>
              </w:r>
            </w:del>
          </w:p>
        </w:tc>
        <w:tc>
          <w:tcPr>
            <w:tcW w:w="1416" w:type="dxa"/>
            <w:shd w:val="clear" w:color="auto" w:fill="auto"/>
            <w:vAlign w:val="center"/>
          </w:tcPr>
          <w:p>
            <w:pPr>
              <w:pStyle w:val="TAC"/>
              <w:rPr>
                <w:del w:id="567" w:author="Kevin Wang (QMC)" w:date="2022-10-11T12:24:00Z"/>
              </w:rPr>
            </w:pPr>
            <w:del w:id="568" w:author="Kevin Wang (QMC)" w:date="2022-10-11T12:24:00Z">
              <w:r>
                <w:delText>5 MHz</w:delText>
              </w:r>
            </w:del>
          </w:p>
          <w:p>
            <w:pPr>
              <w:pStyle w:val="TAC"/>
              <w:rPr>
                <w:del w:id="569" w:author="Kevin Wang (QMC)" w:date="2022-10-11T12:24:00Z"/>
              </w:rPr>
            </w:pPr>
            <w:del w:id="570" w:author="Kevin Wang (QMC)" w:date="2022-10-11T12:24:00Z">
              <w:r>
                <w:delText>25@0</w:delText>
              </w:r>
            </w:del>
          </w:p>
        </w:tc>
        <w:tc>
          <w:tcPr>
            <w:tcW w:w="1418" w:type="dxa"/>
            <w:shd w:val="clear" w:color="auto" w:fill="auto"/>
            <w:vAlign w:val="center"/>
          </w:tcPr>
          <w:p>
            <w:pPr>
              <w:pStyle w:val="TAC"/>
              <w:rPr>
                <w:del w:id="571" w:author="Kevin Wang (QMC)" w:date="2022-10-11T12:24:00Z"/>
              </w:rPr>
            </w:pPr>
            <w:del w:id="572" w:author="Kevin Wang (QMC)" w:date="2022-10-11T12:24:00Z">
              <w:r>
                <w:delText>Mid range</w:delText>
              </w:r>
            </w:del>
          </w:p>
        </w:tc>
        <w:tc>
          <w:tcPr>
            <w:tcW w:w="1984" w:type="dxa"/>
            <w:shd w:val="clear" w:color="auto" w:fill="auto"/>
            <w:vAlign w:val="center"/>
          </w:tcPr>
          <w:p>
            <w:pPr>
              <w:pStyle w:val="TAC"/>
              <w:rPr>
                <w:del w:id="573" w:author="Kevin Wang (QMC)" w:date="2022-10-11T12:24:00Z"/>
              </w:rPr>
            </w:pPr>
            <w:del w:id="574" w:author="Kevin Wang (QMC)" w:date="2022-10-11T12:24:00Z">
              <w:r>
                <w:delText>-</w:delText>
              </w:r>
            </w:del>
          </w:p>
        </w:tc>
        <w:tc>
          <w:tcPr>
            <w:tcW w:w="1701" w:type="dxa"/>
            <w:shd w:val="clear" w:color="auto" w:fill="auto"/>
            <w:vAlign w:val="center"/>
          </w:tcPr>
          <w:p>
            <w:pPr>
              <w:pStyle w:val="TAC"/>
              <w:rPr>
                <w:del w:id="575" w:author="Kevin Wang (QMC)" w:date="2022-10-11T12:24:00Z"/>
              </w:rPr>
            </w:pPr>
            <w:del w:id="576" w:author="Kevin Wang (QMC)" w:date="2022-10-11T12:24:00Z">
              <w:r>
                <w:delText>-</w:delText>
              </w:r>
            </w:del>
          </w:p>
        </w:tc>
        <w:tc>
          <w:tcPr>
            <w:tcW w:w="1811" w:type="dxa"/>
            <w:shd w:val="clear" w:color="auto" w:fill="auto"/>
            <w:vAlign w:val="center"/>
          </w:tcPr>
          <w:p>
            <w:pPr>
              <w:pStyle w:val="TAC"/>
              <w:rPr>
                <w:del w:id="577" w:author="Kevin Wang (QMC)" w:date="2022-10-11T12:24:00Z"/>
              </w:rPr>
            </w:pPr>
            <w:del w:id="578" w:author="Kevin Wang (QMC)" w:date="2022-10-11T12:24:00Z">
              <w:r>
                <w:delText>X</w:delText>
              </w:r>
              <w:r>
                <w:rPr>
                  <w:vertAlign w:val="superscript"/>
                </w:rPr>
                <w:delText>1</w:delText>
              </w:r>
            </w:del>
          </w:p>
        </w:tc>
      </w:tr>
      <w:tr>
        <w:trPr>
          <w:del w:id="579" w:author="Kevin Wang (QMC)" w:date="2022-10-11T12:24:00Z"/>
        </w:trPr>
        <w:tc>
          <w:tcPr>
            <w:tcW w:w="9855" w:type="dxa"/>
            <w:gridSpan w:val="6"/>
            <w:shd w:val="clear" w:color="auto" w:fill="auto"/>
          </w:tcPr>
          <w:p>
            <w:pPr>
              <w:pStyle w:val="TAN"/>
              <w:rPr>
                <w:del w:id="580" w:author="Kevin Wang (QMC)" w:date="2022-10-11T12:24:00Z"/>
              </w:rPr>
            </w:pPr>
            <w:del w:id="581" w:author="Kevin Wang (QMC)" w:date="2022-10-11T12:24: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582" w:author="Kevin Wang (QMC)" w:date="2022-10-11T12:24:00Z"/>
              </w:rPr>
            </w:pPr>
            <w:del w:id="583" w:author="Kevin Wang (QMC)" w:date="2022-10-11T12:24:00Z">
              <w:r>
                <w:delText>NOTE 2:</w:delText>
              </w:r>
              <w:r>
                <w:tab/>
                <w:delText>NR UL RB configuration shall be further limited to that specified per Table 7.3.2.4.1-3 in TS 38.521-1 [8].</w:delText>
              </w:r>
            </w:del>
          </w:p>
        </w:tc>
      </w:tr>
    </w:tbl>
    <w:p>
      <w:pPr>
        <w:rPr>
          <w:del w:id="584" w:author="Kevin Wang (QMC)" w:date="2022-10-11T12:25:00Z"/>
        </w:rPr>
      </w:pPr>
    </w:p>
    <w:p>
      <w:pPr>
        <w:pStyle w:val="TH"/>
      </w:pPr>
      <w:r>
        <w:t xml:space="preserve">Table 7.3B.2.3.4.2.1-4n: </w:t>
      </w:r>
      <w:del w:id="585" w:author="Kevin Wang (QMC)" w:date="2022-10-10T23:48:00Z">
        <w:r>
          <w:delText>Test configurations table for exceptions due to cross band isolation for EN-DC 46_n78 (Victim band LTE)</w:delText>
        </w:r>
      </w:del>
      <w:ins w:id="586" w:author="Kevin Wang (QMC)" w:date="2022-10-10T23:4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rPr>
          <w:del w:id="587" w:author="Kevin Wang (QMC)" w:date="2022-10-10T23:48:00Z"/>
        </w:trPr>
        <w:tc>
          <w:tcPr>
            <w:tcW w:w="4359" w:type="dxa"/>
            <w:gridSpan w:val="3"/>
            <w:tcBorders>
              <w:bottom w:val="nil"/>
            </w:tcBorders>
            <w:shd w:val="clear" w:color="auto" w:fill="auto"/>
          </w:tcPr>
          <w:p>
            <w:pPr>
              <w:pStyle w:val="TAH"/>
              <w:rPr>
                <w:del w:id="588" w:author="Kevin Wang (QMC)" w:date="2022-10-10T23:48:00Z"/>
              </w:rPr>
            </w:pPr>
            <w:del w:id="589" w:author="Kevin Wang (QMC)" w:date="2022-10-10T23:48:00Z">
              <w:r>
                <w:delText>Aggressor UL</w:delText>
              </w:r>
            </w:del>
          </w:p>
        </w:tc>
        <w:tc>
          <w:tcPr>
            <w:tcW w:w="5496" w:type="dxa"/>
            <w:gridSpan w:val="3"/>
            <w:shd w:val="clear" w:color="auto" w:fill="auto"/>
          </w:tcPr>
          <w:p>
            <w:pPr>
              <w:pStyle w:val="TAH"/>
              <w:rPr>
                <w:del w:id="590" w:author="Kevin Wang (QMC)" w:date="2022-10-10T23:48:00Z"/>
              </w:rPr>
            </w:pPr>
            <w:del w:id="591" w:author="Kevin Wang (QMC)" w:date="2022-10-10T23:48:00Z">
              <w:r>
                <w:delText>E-UTRA B46</w:delText>
              </w:r>
            </w:del>
          </w:p>
          <w:p>
            <w:pPr>
              <w:pStyle w:val="TAH"/>
              <w:rPr>
                <w:del w:id="592" w:author="Kevin Wang (QMC)" w:date="2022-10-10T23:48:00Z"/>
              </w:rPr>
            </w:pPr>
            <w:del w:id="593" w:author="Kevin Wang (QMC)" w:date="2022-10-10T23:48:00Z">
              <w:r>
                <w:delText>Ch BW/Frequency range</w:delText>
              </w:r>
            </w:del>
          </w:p>
        </w:tc>
      </w:tr>
      <w:tr>
        <w:trPr>
          <w:del w:id="594" w:author="Kevin Wang (QMC)" w:date="2022-10-10T23:48:00Z"/>
        </w:trPr>
        <w:tc>
          <w:tcPr>
            <w:tcW w:w="4359" w:type="dxa"/>
            <w:gridSpan w:val="3"/>
            <w:tcBorders>
              <w:top w:val="nil"/>
              <w:bottom w:val="nil"/>
            </w:tcBorders>
            <w:shd w:val="clear" w:color="auto" w:fill="auto"/>
          </w:tcPr>
          <w:p>
            <w:pPr>
              <w:pStyle w:val="TAH"/>
              <w:rPr>
                <w:del w:id="595" w:author="Kevin Wang (QMC)" w:date="2022-10-10T23:48:00Z"/>
              </w:rPr>
            </w:pPr>
            <w:del w:id="596" w:author="Kevin Wang (QMC)" w:date="2022-10-10T23:48:00Z">
              <w:r>
                <w:delText>CBW/RB allocation</w:delText>
              </w:r>
            </w:del>
          </w:p>
        </w:tc>
        <w:tc>
          <w:tcPr>
            <w:tcW w:w="1984" w:type="dxa"/>
            <w:shd w:val="clear" w:color="auto" w:fill="auto"/>
            <w:vAlign w:val="center"/>
          </w:tcPr>
          <w:p>
            <w:pPr>
              <w:pStyle w:val="TAH"/>
              <w:rPr>
                <w:del w:id="597" w:author="Kevin Wang (QMC)" w:date="2022-10-10T23:48:00Z"/>
              </w:rPr>
            </w:pPr>
            <w:del w:id="598" w:author="Kevin Wang (QMC)" w:date="2022-10-10T23:48:00Z">
              <w:r>
                <w:delText>20 MHz</w:delText>
              </w:r>
            </w:del>
          </w:p>
        </w:tc>
        <w:tc>
          <w:tcPr>
            <w:tcW w:w="1701" w:type="dxa"/>
            <w:shd w:val="clear" w:color="auto" w:fill="auto"/>
            <w:vAlign w:val="center"/>
          </w:tcPr>
          <w:p>
            <w:pPr>
              <w:pStyle w:val="TAH"/>
              <w:rPr>
                <w:del w:id="599" w:author="Kevin Wang (QMC)" w:date="2022-10-10T23:48:00Z"/>
              </w:rPr>
            </w:pPr>
            <w:del w:id="600" w:author="Kevin Wang (QMC)" w:date="2022-10-10T23:48:00Z">
              <w:r>
                <w:delText>20 MHz</w:delText>
              </w:r>
            </w:del>
          </w:p>
        </w:tc>
        <w:tc>
          <w:tcPr>
            <w:tcW w:w="1811" w:type="dxa"/>
            <w:shd w:val="clear" w:color="auto" w:fill="auto"/>
          </w:tcPr>
          <w:p>
            <w:pPr>
              <w:pStyle w:val="TAH"/>
              <w:rPr>
                <w:del w:id="601" w:author="Kevin Wang (QMC)" w:date="2022-10-10T23:48:00Z"/>
              </w:rPr>
            </w:pPr>
            <w:del w:id="602" w:author="Kevin Wang (QMC)" w:date="2022-10-10T23:48:00Z">
              <w:r>
                <w:delText>20 MHz</w:delText>
              </w:r>
            </w:del>
          </w:p>
        </w:tc>
      </w:tr>
      <w:tr>
        <w:trPr>
          <w:del w:id="603" w:author="Kevin Wang (QMC)" w:date="2022-10-10T23:48:00Z"/>
        </w:trPr>
        <w:tc>
          <w:tcPr>
            <w:tcW w:w="4359" w:type="dxa"/>
            <w:gridSpan w:val="3"/>
            <w:tcBorders>
              <w:top w:val="nil"/>
            </w:tcBorders>
            <w:shd w:val="clear" w:color="auto" w:fill="auto"/>
          </w:tcPr>
          <w:p>
            <w:pPr>
              <w:pStyle w:val="TAH"/>
              <w:rPr>
                <w:del w:id="604" w:author="Kevin Wang (QMC)" w:date="2022-10-10T23:48:00Z"/>
              </w:rPr>
            </w:pPr>
          </w:p>
        </w:tc>
        <w:tc>
          <w:tcPr>
            <w:tcW w:w="1984" w:type="dxa"/>
            <w:shd w:val="clear" w:color="auto" w:fill="auto"/>
            <w:vAlign w:val="center"/>
          </w:tcPr>
          <w:p>
            <w:pPr>
              <w:pStyle w:val="TAH"/>
              <w:rPr>
                <w:del w:id="605" w:author="Kevin Wang (QMC)" w:date="2022-10-10T23:48:00Z"/>
              </w:rPr>
            </w:pPr>
            <w:del w:id="606" w:author="Kevin Wang (QMC)" w:date="2022-10-10T23:48:00Z">
              <w:r>
                <w:delText>Low range</w:delText>
              </w:r>
            </w:del>
          </w:p>
        </w:tc>
        <w:tc>
          <w:tcPr>
            <w:tcW w:w="1701" w:type="dxa"/>
            <w:shd w:val="clear" w:color="auto" w:fill="auto"/>
            <w:vAlign w:val="center"/>
          </w:tcPr>
          <w:p>
            <w:pPr>
              <w:pStyle w:val="TAH"/>
              <w:rPr>
                <w:del w:id="607" w:author="Kevin Wang (QMC)" w:date="2022-10-10T23:48:00Z"/>
              </w:rPr>
            </w:pPr>
            <w:del w:id="608" w:author="Kevin Wang (QMC)" w:date="2022-10-10T23:48:00Z">
              <w:r>
                <w:delText>Mid range</w:delText>
              </w:r>
            </w:del>
          </w:p>
        </w:tc>
        <w:tc>
          <w:tcPr>
            <w:tcW w:w="1811" w:type="dxa"/>
            <w:shd w:val="clear" w:color="auto" w:fill="auto"/>
            <w:vAlign w:val="center"/>
          </w:tcPr>
          <w:p>
            <w:pPr>
              <w:pStyle w:val="TAH"/>
              <w:rPr>
                <w:del w:id="609" w:author="Kevin Wang (QMC)" w:date="2022-10-10T23:48:00Z"/>
              </w:rPr>
            </w:pPr>
            <w:del w:id="610" w:author="Kevin Wang (QMC)" w:date="2022-10-10T23:48:00Z">
              <w:r>
                <w:delText>High range</w:delText>
              </w:r>
            </w:del>
          </w:p>
        </w:tc>
      </w:tr>
      <w:tr>
        <w:trPr>
          <w:del w:id="611" w:author="Kevin Wang (QMC)" w:date="2022-10-10T23:48:00Z"/>
        </w:trPr>
        <w:tc>
          <w:tcPr>
            <w:tcW w:w="1525" w:type="dxa"/>
            <w:tcBorders>
              <w:bottom w:val="nil"/>
            </w:tcBorders>
            <w:shd w:val="clear" w:color="auto" w:fill="auto"/>
          </w:tcPr>
          <w:p>
            <w:pPr>
              <w:pStyle w:val="TAC"/>
              <w:rPr>
                <w:del w:id="612" w:author="Kevin Wang (QMC)" w:date="2022-10-10T23:48:00Z"/>
              </w:rPr>
            </w:pPr>
            <w:del w:id="613" w:author="Kevin Wang (QMC)" w:date="2022-10-10T23:48:00Z">
              <w:r>
                <w:delText>NR</w:delText>
              </w:r>
            </w:del>
          </w:p>
        </w:tc>
        <w:tc>
          <w:tcPr>
            <w:tcW w:w="1416" w:type="dxa"/>
            <w:shd w:val="clear" w:color="auto" w:fill="auto"/>
            <w:vAlign w:val="center"/>
          </w:tcPr>
          <w:p>
            <w:pPr>
              <w:pStyle w:val="TAC"/>
              <w:rPr>
                <w:del w:id="614" w:author="Kevin Wang (QMC)" w:date="2022-10-10T23:48:00Z"/>
              </w:rPr>
            </w:pPr>
            <w:del w:id="615" w:author="Kevin Wang (QMC)" w:date="2022-10-10T23:48:00Z">
              <w:r>
                <w:delText>50 MHz</w:delText>
              </w:r>
            </w:del>
          </w:p>
          <w:p>
            <w:pPr>
              <w:pStyle w:val="TAC"/>
              <w:rPr>
                <w:del w:id="616" w:author="Kevin Wang (QMC)" w:date="2022-10-10T23:48:00Z"/>
              </w:rPr>
            </w:pPr>
            <w:del w:id="617" w:author="Kevin Wang (QMC)" w:date="2022-10-10T23:48:00Z">
              <w:r>
                <w:delText>270@0</w:delText>
              </w:r>
            </w:del>
          </w:p>
        </w:tc>
        <w:tc>
          <w:tcPr>
            <w:tcW w:w="1418" w:type="dxa"/>
            <w:shd w:val="clear" w:color="auto" w:fill="auto"/>
            <w:vAlign w:val="center"/>
          </w:tcPr>
          <w:p>
            <w:pPr>
              <w:pStyle w:val="TAC"/>
              <w:rPr>
                <w:del w:id="618" w:author="Kevin Wang (QMC)" w:date="2022-10-10T23:48:00Z"/>
              </w:rPr>
            </w:pPr>
            <w:del w:id="619" w:author="Kevin Wang (QMC)" w:date="2022-10-10T23:48:00Z">
              <w:r>
                <w:delText>mid range</w:delText>
              </w:r>
            </w:del>
          </w:p>
        </w:tc>
        <w:tc>
          <w:tcPr>
            <w:tcW w:w="1984" w:type="dxa"/>
            <w:shd w:val="clear" w:color="auto" w:fill="auto"/>
            <w:vAlign w:val="center"/>
          </w:tcPr>
          <w:p>
            <w:pPr>
              <w:pStyle w:val="TAC"/>
              <w:rPr>
                <w:del w:id="620" w:author="Kevin Wang (QMC)" w:date="2022-10-10T23:48:00Z"/>
              </w:rPr>
            </w:pPr>
            <w:del w:id="621" w:author="Kevin Wang (QMC)" w:date="2022-10-10T23:48:00Z">
              <w:r>
                <w:delText>X</w:delText>
              </w:r>
              <w:r>
                <w:rPr>
                  <w:vertAlign w:val="superscript"/>
                </w:rPr>
                <w:delText>1</w:delText>
              </w:r>
            </w:del>
          </w:p>
        </w:tc>
        <w:tc>
          <w:tcPr>
            <w:tcW w:w="1701" w:type="dxa"/>
            <w:shd w:val="clear" w:color="auto" w:fill="auto"/>
            <w:vAlign w:val="center"/>
          </w:tcPr>
          <w:p>
            <w:pPr>
              <w:pStyle w:val="TAC"/>
              <w:rPr>
                <w:del w:id="622" w:author="Kevin Wang (QMC)" w:date="2022-10-10T23:48:00Z"/>
              </w:rPr>
            </w:pPr>
            <w:del w:id="623" w:author="Kevin Wang (QMC)" w:date="2022-10-10T23:48:00Z">
              <w:r>
                <w:delText>X</w:delText>
              </w:r>
              <w:r>
                <w:rPr>
                  <w:vertAlign w:val="superscript"/>
                </w:rPr>
                <w:delText>1</w:delText>
              </w:r>
            </w:del>
          </w:p>
        </w:tc>
        <w:tc>
          <w:tcPr>
            <w:tcW w:w="1811" w:type="dxa"/>
            <w:shd w:val="clear" w:color="auto" w:fill="auto"/>
            <w:vAlign w:val="center"/>
          </w:tcPr>
          <w:p>
            <w:pPr>
              <w:pStyle w:val="TAC"/>
              <w:rPr>
                <w:del w:id="624" w:author="Kevin Wang (QMC)" w:date="2022-10-10T23:48:00Z"/>
              </w:rPr>
            </w:pPr>
            <w:del w:id="625" w:author="Kevin Wang (QMC)" w:date="2022-10-10T23:48:00Z">
              <w:r>
                <w:delText>X</w:delText>
              </w:r>
              <w:r>
                <w:rPr>
                  <w:vertAlign w:val="superscript"/>
                </w:rPr>
                <w:delText>1</w:delText>
              </w:r>
            </w:del>
          </w:p>
        </w:tc>
      </w:tr>
      <w:tr>
        <w:trPr>
          <w:del w:id="626" w:author="Kevin Wang (QMC)" w:date="2022-10-10T23:48:00Z"/>
        </w:trPr>
        <w:tc>
          <w:tcPr>
            <w:tcW w:w="1525" w:type="dxa"/>
            <w:tcBorders>
              <w:top w:val="nil"/>
            </w:tcBorders>
            <w:shd w:val="clear" w:color="auto" w:fill="auto"/>
          </w:tcPr>
          <w:p>
            <w:pPr>
              <w:pStyle w:val="TAC"/>
              <w:rPr>
                <w:del w:id="627" w:author="Kevin Wang (QMC)" w:date="2022-10-10T23:48:00Z"/>
              </w:rPr>
            </w:pPr>
            <w:del w:id="628" w:author="Kevin Wang (QMC)" w:date="2022-10-10T23:48:00Z">
              <w:r>
                <w:delText>N78</w:delText>
              </w:r>
            </w:del>
          </w:p>
        </w:tc>
        <w:tc>
          <w:tcPr>
            <w:tcW w:w="1416" w:type="dxa"/>
            <w:shd w:val="clear" w:color="auto" w:fill="auto"/>
            <w:vAlign w:val="center"/>
          </w:tcPr>
          <w:p>
            <w:pPr>
              <w:pStyle w:val="TAC"/>
              <w:rPr>
                <w:del w:id="629" w:author="Kevin Wang (QMC)" w:date="2022-10-10T23:48:00Z"/>
              </w:rPr>
            </w:pPr>
            <w:del w:id="630" w:author="Kevin Wang (QMC)" w:date="2022-10-10T23:48:00Z">
              <w:r>
                <w:delText>50 MHz</w:delText>
              </w:r>
            </w:del>
          </w:p>
          <w:p>
            <w:pPr>
              <w:pStyle w:val="TAC"/>
              <w:rPr>
                <w:del w:id="631" w:author="Kevin Wang (QMC)" w:date="2022-10-10T23:48:00Z"/>
              </w:rPr>
            </w:pPr>
            <w:del w:id="632" w:author="Kevin Wang (QMC)" w:date="2022-10-10T23:48:00Z">
              <w:r>
                <w:delText>270@0</w:delText>
              </w:r>
            </w:del>
          </w:p>
        </w:tc>
        <w:tc>
          <w:tcPr>
            <w:tcW w:w="1418" w:type="dxa"/>
            <w:shd w:val="clear" w:color="auto" w:fill="auto"/>
            <w:vAlign w:val="center"/>
          </w:tcPr>
          <w:p>
            <w:pPr>
              <w:pStyle w:val="TAC"/>
              <w:rPr>
                <w:del w:id="633" w:author="Kevin Wang (QMC)" w:date="2022-10-10T23:48:00Z"/>
              </w:rPr>
            </w:pPr>
            <w:del w:id="634" w:author="Kevin Wang (QMC)" w:date="2022-10-10T23:48:00Z">
              <w:r>
                <w:delText>high range</w:delText>
              </w:r>
            </w:del>
          </w:p>
        </w:tc>
        <w:tc>
          <w:tcPr>
            <w:tcW w:w="1984" w:type="dxa"/>
            <w:shd w:val="clear" w:color="auto" w:fill="auto"/>
            <w:vAlign w:val="center"/>
          </w:tcPr>
          <w:p>
            <w:pPr>
              <w:pStyle w:val="TAC"/>
              <w:rPr>
                <w:del w:id="635" w:author="Kevin Wang (QMC)" w:date="2022-10-10T23:48:00Z"/>
              </w:rPr>
            </w:pPr>
            <w:del w:id="636" w:author="Kevin Wang (QMC)" w:date="2022-10-10T23:48:00Z">
              <w:r>
                <w:delText>X</w:delText>
              </w:r>
              <w:r>
                <w:rPr>
                  <w:vertAlign w:val="superscript"/>
                </w:rPr>
                <w:delText>1</w:delText>
              </w:r>
            </w:del>
          </w:p>
        </w:tc>
        <w:tc>
          <w:tcPr>
            <w:tcW w:w="1701" w:type="dxa"/>
            <w:shd w:val="clear" w:color="auto" w:fill="auto"/>
            <w:vAlign w:val="center"/>
          </w:tcPr>
          <w:p>
            <w:pPr>
              <w:pStyle w:val="TAC"/>
              <w:rPr>
                <w:del w:id="637" w:author="Kevin Wang (QMC)" w:date="2022-10-10T23:48:00Z"/>
              </w:rPr>
            </w:pPr>
            <w:del w:id="638" w:author="Kevin Wang (QMC)" w:date="2022-10-10T23:48:00Z">
              <w:r>
                <w:delText>-</w:delText>
              </w:r>
            </w:del>
          </w:p>
        </w:tc>
        <w:tc>
          <w:tcPr>
            <w:tcW w:w="1811" w:type="dxa"/>
            <w:shd w:val="clear" w:color="auto" w:fill="auto"/>
            <w:vAlign w:val="center"/>
          </w:tcPr>
          <w:p>
            <w:pPr>
              <w:pStyle w:val="TAC"/>
              <w:rPr>
                <w:del w:id="639" w:author="Kevin Wang (QMC)" w:date="2022-10-10T23:48:00Z"/>
              </w:rPr>
            </w:pPr>
            <w:del w:id="640" w:author="Kevin Wang (QMC)" w:date="2022-10-10T23:48:00Z">
              <w:r>
                <w:delText>-</w:delText>
              </w:r>
            </w:del>
          </w:p>
        </w:tc>
      </w:tr>
      <w:tr>
        <w:trPr>
          <w:del w:id="641" w:author="Kevin Wang (QMC)" w:date="2022-10-10T23:48:00Z"/>
        </w:trPr>
        <w:tc>
          <w:tcPr>
            <w:tcW w:w="9855" w:type="dxa"/>
            <w:gridSpan w:val="6"/>
            <w:shd w:val="clear" w:color="auto" w:fill="auto"/>
          </w:tcPr>
          <w:p>
            <w:pPr>
              <w:pStyle w:val="TAN"/>
              <w:rPr>
                <w:del w:id="642" w:author="Kevin Wang (QMC)" w:date="2022-10-10T23:48:00Z"/>
              </w:rPr>
            </w:pPr>
            <w:del w:id="643" w:author="Kevin Wang (QMC)" w:date="2022-10-10T23:48: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644" w:author="Kevin Wang (QMC)" w:date="2022-10-10T23:48:00Z"/>
              </w:rPr>
            </w:pPr>
            <w:del w:id="645" w:author="Kevin Wang (QMC)" w:date="2022-10-10T23:48:00Z">
              <w:r>
                <w:delText>NOTE 2:</w:delText>
              </w:r>
              <w:r>
                <w:tab/>
                <w:delText>NR UL RB configuration shall be further limited to that specified per Table 7.3.2.4.1-3 in TS 38.521-1 [8].</w:delText>
              </w:r>
            </w:del>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Initial Conditions</w:t>
            </w:r>
          </w:p>
        </w:tc>
      </w:tr>
      <w:tr>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Channel Bandwidths as specified in TS 38.508-1 [6] clause 4.3.1</w:t>
            </w:r>
          </w:p>
          <w:p>
            <w:pPr>
              <w:pStyle w:val="TAL"/>
            </w:pPr>
            <w:r>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Default Test Settings for a </w:t>
            </w:r>
            <w:proofErr w:type="spellStart"/>
            <w:r>
              <w:t>DC_XA_nYA</w:t>
            </w:r>
            <w:proofErr w:type="spellEnd"/>
            <w:r>
              <w:t xml:space="preserve">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del w:id="646" w:author="Kevin Wang (QMC)" w:date="2022-10-11T10:19: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647" w:author="Kevin Wang (QMC)" w:date="2022-10-11T10:19:00Z"/>
              </w:rPr>
            </w:pPr>
            <w:del w:id="648" w:author="Kevin Wang (QMC)" w:date="2022-10-11T10:19:00Z">
              <w:r>
                <w:delText>Test Settings for DC_3A_n7A Configuration</w:delText>
              </w:r>
            </w:del>
          </w:p>
        </w:tc>
      </w:tr>
      <w:tr>
        <w:trPr>
          <w:trHeight w:val="285"/>
          <w:del w:id="649" w:author="Kevin Wang (QMC)" w:date="2022-10-11T10:1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0" w:author="Kevin Wang (QMC)" w:date="2022-10-11T10:19:00Z"/>
              </w:rPr>
            </w:pPr>
            <w:del w:id="651" w:author="Kevin Wang (QMC)" w:date="2022-10-11T10:19: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2" w:author="Kevin Wang (QMC)" w:date="2022-10-11T10:19:00Z"/>
              </w:rPr>
            </w:pPr>
            <w:del w:id="653" w:author="Kevin Wang (QMC)" w:date="2022-10-11T10:19:00Z">
              <w:r>
                <w:delText>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4" w:author="Kevin Wang (QMC)" w:date="2022-10-11T10:19:00Z"/>
              </w:rPr>
            </w:pPr>
            <w:del w:id="655" w:author="Kevin Wang (QMC)" w:date="2022-10-11T10:19: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6" w:author="Kevin Wang (QMC)" w:date="2022-10-11T10:19:00Z"/>
              </w:rPr>
            </w:pPr>
            <w:del w:id="657" w:author="Kevin Wang (QMC)" w:date="2022-10-11T10:19:00Z">
              <w:r>
                <w:delText>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58" w:author="Kevin Wang (QMC)" w:date="2022-10-11T10:19:00Z"/>
              </w:rPr>
            </w:pPr>
            <w:del w:id="659" w:author="Kevin Wang (QMC)" w:date="2022-10-11T10:19: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0" w:author="Kevin Wang (QMC)" w:date="2022-10-11T10:19:00Z"/>
              </w:rPr>
            </w:pPr>
            <w:del w:id="661" w:author="Kevin Wang (QMC)" w:date="2022-10-11T10:19: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2" w:author="Kevin Wang (QMC)" w:date="2022-10-11T10:19:00Z"/>
              </w:rPr>
            </w:pPr>
            <w:del w:id="663" w:author="Kevin Wang (QMC)" w:date="2022-10-11T10:19: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4" w:author="Kevin Wang (QMC)" w:date="2022-10-11T10:19:00Z"/>
              </w:rPr>
            </w:pPr>
            <w:del w:id="665" w:author="Kevin Wang (QMC)" w:date="2022-10-11T10:19: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6" w:author="Kevin Wang (QMC)" w:date="2022-10-11T10:19:00Z"/>
              </w:rPr>
            </w:pPr>
            <w:del w:id="667" w:author="Kevin Wang (QMC)" w:date="2022-10-11T10:19: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68" w:author="Kevin Wang (QMC)" w:date="2022-10-11T10:19:00Z"/>
              </w:rPr>
            </w:pPr>
            <w:del w:id="669" w:author="Kevin Wang (QMC)" w:date="2022-10-11T10:19: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0" w:author="Kevin Wang (QMC)" w:date="2022-10-11T10:19:00Z"/>
              </w:rPr>
            </w:pPr>
            <w:del w:id="671" w:author="Kevin Wang (QMC)" w:date="2022-10-11T10:19: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2" w:author="Kevin Wang (QMC)" w:date="2022-10-11T10:19:00Z"/>
              </w:rPr>
            </w:pPr>
            <w:del w:id="673" w:author="Kevin Wang (QMC)" w:date="2022-10-11T10:19:00Z">
              <w:r>
                <w:delText>50@0</w:delText>
              </w:r>
            </w:del>
          </w:p>
        </w:tc>
      </w:tr>
      <w:tr>
        <w:trPr>
          <w:trHeight w:val="285"/>
          <w:del w:id="674" w:author="Kevin Wang (QMC)" w:date="2022-10-11T10:19: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5" w:author="Kevin Wang (QMC)" w:date="2022-10-11T10:19:00Z"/>
              </w:rPr>
            </w:pPr>
            <w:del w:id="676" w:author="Kevin Wang (QMC)" w:date="2022-10-11T10:19:00Z">
              <w:r>
                <w:delText>Test Settings for DC_3A_n8A Configuration</w:delText>
              </w:r>
            </w:del>
          </w:p>
        </w:tc>
      </w:tr>
      <w:tr>
        <w:trPr>
          <w:trHeight w:val="285"/>
          <w:del w:id="677" w:author="Kevin Wang (QMC)" w:date="2022-10-11T10:1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78" w:author="Kevin Wang (QMC)" w:date="2022-10-11T10:19:00Z"/>
              </w:rPr>
            </w:pPr>
            <w:del w:id="679" w:author="Kevin Wang (QMC)" w:date="2022-10-11T10:19: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0" w:author="Kevin Wang (QMC)" w:date="2022-10-11T10:19:00Z"/>
              </w:rPr>
            </w:pPr>
            <w:del w:id="681" w:author="Kevin Wang (QMC)" w:date="2022-10-11T10:19:00Z">
              <w:r>
                <w:delText>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2" w:author="Kevin Wang (QMC)" w:date="2022-10-11T10:19:00Z"/>
              </w:rPr>
            </w:pPr>
            <w:del w:id="683" w:author="Kevin Wang (QMC)" w:date="2022-10-11T10:19:00Z">
              <w:r>
                <w:delText>1</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4" w:author="Kevin Wang (QMC)" w:date="2022-10-11T10:19:00Z"/>
              </w:rPr>
            </w:pPr>
            <w:del w:id="685" w:author="Kevin Wang (QMC)" w:date="2022-10-11T10:19:00Z">
              <w:r>
                <w:delText>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6" w:author="Kevin Wang (QMC)" w:date="2022-10-11T10:19:00Z"/>
              </w:rPr>
            </w:pPr>
            <w:del w:id="687" w:author="Kevin Wang (QMC)" w:date="2022-10-11T10:19:00Z">
              <w: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88" w:author="Kevin Wang (QMC)" w:date="2022-10-11T10:19:00Z"/>
              </w:rPr>
            </w:pPr>
            <w:del w:id="689" w:author="Kevin Wang (QMC)" w:date="2022-10-11T10:19:00Z">
              <w:r>
                <w:delText>1</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0" w:author="Kevin Wang (QMC)" w:date="2022-10-11T10:19:00Z"/>
              </w:rPr>
            </w:pPr>
            <w:del w:id="691" w:author="Kevin Wang (QMC)" w:date="2022-10-11T10:19:00Z">
              <w:r>
                <w:delText>1</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2" w:author="Kevin Wang (QMC)" w:date="2022-10-11T10:19:00Z"/>
              </w:rPr>
            </w:pPr>
            <w:del w:id="693" w:author="Kevin Wang (QMC)" w:date="2022-10-11T10:19:00Z">
              <w:r>
                <w:delText>1</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4" w:author="Kevin Wang (QMC)" w:date="2022-10-11T10:19:00Z"/>
              </w:rPr>
            </w:pPr>
            <w:del w:id="695" w:author="Kevin Wang (QMC)" w:date="2022-10-11T10:19:00Z">
              <w:r>
                <w:delText>1</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6" w:author="Kevin Wang (QMC)" w:date="2022-10-11T10:19:00Z"/>
              </w:rPr>
            </w:pPr>
            <w:del w:id="697" w:author="Kevin Wang (QMC)" w:date="2022-10-11T10:19:00Z">
              <w:r>
                <w:delText>1</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698" w:author="Kevin Wang (QMC)" w:date="2022-10-11T10:19:00Z"/>
              </w:rPr>
            </w:pPr>
            <w:del w:id="699" w:author="Kevin Wang (QMC)" w:date="2022-10-11T10:19:00Z">
              <w:r>
                <w:delText>1</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00" w:author="Kevin Wang (QMC)" w:date="2022-10-11T10:19:00Z"/>
              </w:rPr>
            </w:pPr>
            <w:del w:id="701" w:author="Kevin Wang (QMC)" w:date="2022-10-11T10:19:00Z">
              <w:r>
                <w:delText>1</w:delText>
              </w:r>
            </w:del>
          </w:p>
        </w:tc>
      </w:tr>
      <w:tr>
        <w:trPr>
          <w:trHeight w:val="285"/>
          <w:del w:id="702" w:author="Kevin Wang (QMC)" w:date="2022-10-10T23:54: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703" w:author="Kevin Wang (QMC)" w:date="2022-10-10T23:54:00Z"/>
              </w:rPr>
            </w:pPr>
            <w:del w:id="704" w:author="Kevin Wang (QMC)" w:date="2022-10-10T23:54:00Z">
              <w:r>
                <w:delText>Test Settings for DC_3A_n20A Configuration</w:delText>
              </w:r>
            </w:del>
          </w:p>
        </w:tc>
      </w:tr>
      <w:tr>
        <w:trPr>
          <w:trHeight w:val="285"/>
          <w:del w:id="705" w:author="Kevin Wang (QMC)" w:date="2022-10-10T23:54: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06" w:author="Kevin Wang (QMC)" w:date="2022-10-10T23:54:00Z"/>
              </w:rPr>
            </w:pPr>
            <w:del w:id="707" w:author="Kevin Wang (QMC)" w:date="2022-10-10T23:54: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08" w:author="Kevin Wang (QMC)" w:date="2022-10-10T23:54:00Z"/>
              </w:rPr>
            </w:pPr>
            <w:del w:id="709" w:author="Kevin Wang (QMC)" w:date="2022-10-10T23:54:00Z">
              <w:r>
                <w:delText>3</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0" w:author="Kevin Wang (QMC)" w:date="2022-10-10T23:54:00Z"/>
              </w:rPr>
            </w:pPr>
            <w:del w:id="711" w:author="Kevin Wang (QMC)" w:date="2022-10-10T23:54: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2" w:author="Kevin Wang (QMC)" w:date="2022-10-10T23:54:00Z"/>
              </w:rPr>
            </w:pPr>
            <w:del w:id="713" w:author="Kevin Wang (QMC)" w:date="2022-10-10T23:54:00Z">
              <w:r>
                <w:delText>20</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4" w:author="Kevin Wang (QMC)" w:date="2022-10-10T23:54:00Z"/>
              </w:rPr>
            </w:pPr>
            <w:del w:id="715" w:author="Kevin Wang (QMC)" w:date="2022-10-10T23:54: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6" w:author="Kevin Wang (QMC)" w:date="2022-10-10T23:54:00Z"/>
              </w:rPr>
            </w:pPr>
            <w:del w:id="717" w:author="Kevin Wang (QMC)" w:date="2022-10-10T23:54: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18" w:author="Kevin Wang (QMC)" w:date="2022-10-10T23:54:00Z"/>
              </w:rPr>
            </w:pPr>
            <w:del w:id="719" w:author="Kevin Wang (QMC)" w:date="2022-10-10T23:54: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0" w:author="Kevin Wang (QMC)" w:date="2022-10-10T23:54:00Z"/>
              </w:rPr>
            </w:pPr>
            <w:del w:id="721" w:author="Kevin Wang (QMC)" w:date="2022-10-10T23:54: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2" w:author="Kevin Wang (QMC)" w:date="2022-10-10T23:54:00Z"/>
              </w:rPr>
            </w:pPr>
            <w:del w:id="723" w:author="Kevin Wang (QMC)" w:date="2022-10-10T23:54: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4" w:author="Kevin Wang (QMC)" w:date="2022-10-10T23:54:00Z"/>
              </w:rPr>
            </w:pPr>
            <w:del w:id="725" w:author="Kevin Wang (QMC)" w:date="2022-10-10T23:54: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6" w:author="Kevin Wang (QMC)" w:date="2022-10-10T23:54:00Z"/>
              </w:rPr>
            </w:pPr>
            <w:del w:id="727" w:author="Kevin Wang (QMC)" w:date="2022-10-10T23:54: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28" w:author="Kevin Wang (QMC)" w:date="2022-10-10T23:54:00Z"/>
              </w:rPr>
            </w:pPr>
            <w:del w:id="729" w:author="Kevin Wang (QMC)" w:date="2022-10-10T23:54:00Z">
              <w:r>
                <w:delText>25@0</w:delText>
              </w:r>
            </w:del>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730" w:author="Kevin Wang (QMC)" w:date="2022-10-10T23:58: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731" w:author="Kevin Wang (QMC)" w:date="2022-10-10T23:58:00Z"/>
              </w:rPr>
            </w:pPr>
            <w:del w:id="732" w:author="Kevin Wang (QMC)" w:date="2022-10-10T23:58:00Z">
              <w:r>
                <w:delText>Test Settings for DC_20A_n77A Configuration</w:delText>
              </w:r>
            </w:del>
          </w:p>
        </w:tc>
      </w:tr>
      <w:tr>
        <w:trPr>
          <w:trHeight w:val="285"/>
          <w:del w:id="733" w:author="Kevin Wang (QMC)" w:date="2022-10-10T23:58: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34" w:author="Kevin Wang (QMC)" w:date="2022-10-10T23:58:00Z"/>
              </w:rPr>
            </w:pPr>
            <w:del w:id="735" w:author="Kevin Wang (QMC)" w:date="2022-10-10T23:58: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36" w:author="Kevin Wang (QMC)" w:date="2022-10-10T23:58:00Z"/>
              </w:rPr>
            </w:pPr>
            <w:del w:id="737" w:author="Kevin Wang (QMC)" w:date="2022-10-10T23:58:00Z">
              <w:r>
                <w:delText>20</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38" w:author="Kevin Wang (QMC)" w:date="2022-10-10T23:58:00Z"/>
              </w:rPr>
            </w:pPr>
            <w:del w:id="739" w:author="Kevin Wang (QMC)" w:date="2022-10-10T23:58: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0" w:author="Kevin Wang (QMC)" w:date="2022-10-10T23:58:00Z"/>
              </w:rPr>
            </w:pPr>
            <w:del w:id="741" w:author="Kevin Wang (QMC)" w:date="2022-10-10T23:58: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2" w:author="Kevin Wang (QMC)" w:date="2022-10-10T23:58:00Z"/>
              </w:rPr>
            </w:pPr>
            <w:del w:id="743" w:author="Kevin Wang (QMC)" w:date="2022-10-10T23:58: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4" w:author="Kevin Wang (QMC)" w:date="2022-10-10T23:58:00Z"/>
              </w:rPr>
            </w:pPr>
            <w:del w:id="745" w:author="Kevin Wang (QMC)" w:date="2022-10-10T23:58: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6" w:author="Kevin Wang (QMC)" w:date="2022-10-10T23:58:00Z"/>
              </w:rPr>
            </w:pPr>
            <w:del w:id="747" w:author="Kevin Wang (QMC)" w:date="2022-10-10T23:58: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48" w:author="Kevin Wang (QMC)" w:date="2022-10-10T23:58:00Z"/>
              </w:rPr>
            </w:pPr>
            <w:del w:id="749" w:author="Kevin Wang (QMC)" w:date="2022-10-10T23:58: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0" w:author="Kevin Wang (QMC)" w:date="2022-10-10T23:58:00Z"/>
              </w:rPr>
            </w:pPr>
            <w:del w:id="751" w:author="Kevin Wang (QMC)" w:date="2022-10-10T23:58: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2" w:author="Kevin Wang (QMC)" w:date="2022-10-10T23:58:00Z"/>
              </w:rPr>
            </w:pPr>
            <w:del w:id="753" w:author="Kevin Wang (QMC)" w:date="2022-10-10T23:58: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4" w:author="Kevin Wang (QMC)" w:date="2022-10-10T23:58:00Z"/>
              </w:rPr>
            </w:pPr>
            <w:del w:id="755" w:author="Kevin Wang (QMC)" w:date="2022-10-10T23:58: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6" w:author="Kevin Wang (QMC)" w:date="2022-10-10T23:58:00Z"/>
              </w:rPr>
            </w:pPr>
            <w:del w:id="757" w:author="Kevin Wang (QMC)" w:date="2022-10-10T23:58:00Z">
              <w:r>
                <w:delText>50@0</w:delText>
              </w:r>
            </w:del>
          </w:p>
        </w:tc>
      </w:tr>
      <w:tr>
        <w:trPr>
          <w:trHeight w:val="285"/>
          <w:del w:id="758" w:author="Kevin Wang (QMC)" w:date="2022-10-10T23:58: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59" w:author="Kevin Wang (QMC)" w:date="2022-10-10T23:58:00Z"/>
              </w:rPr>
            </w:pPr>
            <w:del w:id="760" w:author="Kevin Wang (QMC)" w:date="2022-10-10T23:58:00Z">
              <w:r>
                <w:delText>2</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1" w:author="Kevin Wang (QMC)" w:date="2022-10-10T23:58:00Z"/>
              </w:rPr>
            </w:pPr>
            <w:del w:id="762" w:author="Kevin Wang (QMC)" w:date="2022-10-10T23:58:00Z">
              <w:r>
                <w:delText>20</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3" w:author="Kevin Wang (QMC)" w:date="2022-10-10T23:58:00Z"/>
              </w:rPr>
            </w:pPr>
            <w:del w:id="764" w:author="Kevin Wang (QMC)" w:date="2022-10-10T23:58: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5" w:author="Kevin Wang (QMC)" w:date="2022-10-10T23:58:00Z"/>
              </w:rPr>
            </w:pPr>
            <w:del w:id="766" w:author="Kevin Wang (QMC)" w:date="2022-10-10T23:58: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7" w:author="Kevin Wang (QMC)" w:date="2022-10-10T23:58:00Z"/>
              </w:rPr>
            </w:pPr>
            <w:del w:id="768" w:author="Kevin Wang (QMC)" w:date="2022-10-10T23:58: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69" w:author="Kevin Wang (QMC)" w:date="2022-10-10T23:58:00Z"/>
              </w:rPr>
            </w:pPr>
            <w:del w:id="770" w:author="Kevin Wang (QMC)" w:date="2022-10-10T23:58: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1" w:author="Kevin Wang (QMC)" w:date="2022-10-10T23:58:00Z"/>
              </w:rPr>
            </w:pPr>
            <w:del w:id="772" w:author="Kevin Wang (QMC)" w:date="2022-10-10T23:58: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3" w:author="Kevin Wang (QMC)" w:date="2022-10-10T23:58:00Z"/>
              </w:rPr>
            </w:pPr>
            <w:del w:id="774" w:author="Kevin Wang (QMC)" w:date="2022-10-10T23:58: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5" w:author="Kevin Wang (QMC)" w:date="2022-10-10T23:58:00Z"/>
              </w:rPr>
            </w:pPr>
            <w:del w:id="776" w:author="Kevin Wang (QMC)" w:date="2022-10-10T23:58: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7" w:author="Kevin Wang (QMC)" w:date="2022-10-10T23:58:00Z"/>
              </w:rPr>
            </w:pPr>
            <w:del w:id="778" w:author="Kevin Wang (QMC)" w:date="2022-10-10T23:58: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79" w:author="Kevin Wang (QMC)" w:date="2022-10-10T23:58:00Z"/>
              </w:rPr>
            </w:pPr>
            <w:del w:id="780" w:author="Kevin Wang (QMC)" w:date="2022-10-10T23:58: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81" w:author="Kevin Wang (QMC)" w:date="2022-10-10T23:58:00Z"/>
              </w:rPr>
            </w:pPr>
            <w:del w:id="782" w:author="Kevin Wang (QMC)" w:date="2022-10-10T23:58:00Z">
              <w:r>
                <w:delText>50@0</w:delText>
              </w:r>
            </w:del>
          </w:p>
        </w:tc>
      </w:tr>
      <w:tr>
        <w:trPr>
          <w:trHeight w:val="285"/>
          <w:del w:id="783" w:author="Kevin Wang (QMC)" w:date="2022-10-10T23:58: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784" w:author="Kevin Wang (QMC)" w:date="2022-10-10T23:58:00Z"/>
              </w:rPr>
            </w:pPr>
            <w:del w:id="785" w:author="Kevin Wang (QMC)" w:date="2022-10-10T23:58:00Z">
              <w:r>
                <w:delText>Test Settings for DC_28A_n50A Configuration</w:delText>
              </w:r>
            </w:del>
          </w:p>
        </w:tc>
      </w:tr>
      <w:tr>
        <w:trPr>
          <w:trHeight w:val="285"/>
          <w:del w:id="786" w:author="Kevin Wang (QMC)" w:date="2022-10-10T23:58: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87" w:author="Kevin Wang (QMC)" w:date="2022-10-10T23:58:00Z"/>
              </w:rPr>
            </w:pPr>
            <w:del w:id="788" w:author="Kevin Wang (QMC)" w:date="2022-10-10T23:58: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89" w:author="Kevin Wang (QMC)" w:date="2022-10-10T23:58:00Z"/>
              </w:rPr>
            </w:pPr>
            <w:del w:id="790" w:author="Kevin Wang (QMC)" w:date="2022-10-10T23:58:00Z">
              <w:r>
                <w:delText>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1" w:author="Kevin Wang (QMC)" w:date="2022-10-10T23:58:00Z"/>
              </w:rPr>
            </w:pPr>
            <w:del w:id="792" w:author="Kevin Wang (QMC)" w:date="2022-10-10T23:58: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3" w:author="Kevin Wang (QMC)" w:date="2022-10-10T23:58:00Z"/>
              </w:rPr>
            </w:pPr>
            <w:del w:id="794" w:author="Kevin Wang (QMC)" w:date="2022-10-10T23:58:00Z">
              <w:r>
                <w:delText>50</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5" w:author="Kevin Wang (QMC)" w:date="2022-10-10T23:58:00Z"/>
              </w:rPr>
            </w:pPr>
            <w:del w:id="796" w:author="Kevin Wang (QMC)" w:date="2022-10-10T23:58: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7" w:author="Kevin Wang (QMC)" w:date="2022-10-10T23:58:00Z"/>
              </w:rPr>
            </w:pPr>
            <w:del w:id="798" w:author="Kevin Wang (QMC)" w:date="2022-10-10T23:58:00Z">
              <w:r>
                <w:delText>10</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799" w:author="Kevin Wang (QMC)" w:date="2022-10-10T23:58:00Z"/>
              </w:rPr>
            </w:pPr>
            <w:del w:id="800" w:author="Kevin Wang (QMC)" w:date="2022-10-10T23:58: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1" w:author="Kevin Wang (QMC)" w:date="2022-10-10T23:58:00Z"/>
              </w:rPr>
            </w:pPr>
            <w:del w:id="802" w:author="Kevin Wang (QMC)" w:date="2022-10-10T23:58: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3" w:author="Kevin Wang (QMC)" w:date="2022-10-10T23:58:00Z"/>
              </w:rPr>
            </w:pPr>
            <w:del w:id="804" w:author="Kevin Wang (QMC)" w:date="2022-10-10T23:58: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5" w:author="Kevin Wang (QMC)" w:date="2022-10-10T23:58:00Z"/>
              </w:rPr>
            </w:pPr>
            <w:del w:id="806" w:author="Kevin Wang (QMC)" w:date="2022-10-10T23:58: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7" w:author="Kevin Wang (QMC)" w:date="2022-10-10T23:58:00Z"/>
              </w:rPr>
            </w:pPr>
            <w:del w:id="808" w:author="Kevin Wang (QMC)" w:date="2022-10-10T23:58:00Z">
              <w:r>
                <w:delText>50@0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09" w:author="Kevin Wang (QMC)" w:date="2022-10-10T23:58:00Z"/>
              </w:rPr>
            </w:pPr>
            <w:del w:id="810" w:author="Kevin Wang (QMC)" w:date="2022-10-10T23:58:00Z">
              <w:r>
                <w:delText>50@0</w:delText>
              </w:r>
            </w:del>
          </w:p>
        </w:tc>
      </w:tr>
      <w:tr>
        <w:trPr>
          <w:trHeight w:val="285"/>
          <w:del w:id="811" w:author="Kevin Wang (QMC)" w:date="2022-10-10T23:35: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812" w:author="Kevin Wang (QMC)" w:date="2022-10-10T23:35:00Z"/>
              </w:rPr>
            </w:pPr>
            <w:del w:id="813" w:author="Kevin Wang (QMC)" w:date="2022-10-10T23:35:00Z">
              <w:r>
                <w:delText>Test Settings for DC_28A_n51A Configuration</w:delText>
              </w:r>
            </w:del>
          </w:p>
        </w:tc>
      </w:tr>
      <w:tr>
        <w:trPr>
          <w:trHeight w:val="285"/>
          <w:del w:id="814" w:author="Kevin Wang (QMC)" w:date="2022-10-10T23:3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15" w:author="Kevin Wang (QMC)" w:date="2022-10-10T23:35:00Z"/>
              </w:rPr>
            </w:pPr>
            <w:del w:id="816" w:author="Kevin Wang (QMC)" w:date="2022-10-10T23:35: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17" w:author="Kevin Wang (QMC)" w:date="2022-10-10T23:35:00Z"/>
              </w:rPr>
            </w:pPr>
            <w:del w:id="818" w:author="Kevin Wang (QMC)" w:date="2022-10-10T23:35:00Z">
              <w:r>
                <w:delText>28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19" w:author="Kevin Wang (QMC)" w:date="2022-10-10T23:35:00Z"/>
              </w:rPr>
            </w:pPr>
            <w:del w:id="820" w:author="Kevin Wang (QMC)" w:date="2022-10-10T23:3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1" w:author="Kevin Wang (QMC)" w:date="2022-10-10T23:35:00Z"/>
              </w:rPr>
            </w:pPr>
            <w:del w:id="822" w:author="Kevin Wang (QMC)" w:date="2022-10-10T23:35:00Z">
              <w:r>
                <w:delText>51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3" w:author="Kevin Wang (QMC)" w:date="2022-10-10T23:35:00Z"/>
              </w:rPr>
            </w:pPr>
            <w:del w:id="824" w:author="Kevin Wang (QMC)" w:date="2022-10-10T23:35: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5" w:author="Kevin Wang (QMC)" w:date="2022-10-10T23:35:00Z"/>
              </w:rPr>
            </w:pPr>
            <w:del w:id="826" w:author="Kevin Wang (QMC)" w:date="2022-10-10T23:35: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7" w:author="Kevin Wang (QMC)" w:date="2022-10-10T23:35:00Z"/>
              </w:rPr>
            </w:pPr>
            <w:del w:id="828" w:author="Kevin Wang (QMC)" w:date="2022-10-10T23:35: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29" w:author="Kevin Wang (QMC)" w:date="2022-10-10T23:35:00Z"/>
              </w:rPr>
            </w:pPr>
            <w:del w:id="830" w:author="Kevin Wang (QMC)" w:date="2022-10-10T23:3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1" w:author="Kevin Wang (QMC)" w:date="2022-10-10T23:35:00Z"/>
              </w:rPr>
            </w:pPr>
            <w:del w:id="832" w:author="Kevin Wang (QMC)" w:date="2022-10-10T23:35: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3" w:author="Kevin Wang (QMC)" w:date="2022-10-10T23:35:00Z"/>
              </w:rPr>
            </w:pPr>
            <w:del w:id="834" w:author="Kevin Wang (QMC)" w:date="2022-10-10T23:35: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5" w:author="Kevin Wang (QMC)" w:date="2022-10-10T23:35:00Z"/>
              </w:rPr>
            </w:pPr>
            <w:del w:id="836" w:author="Kevin Wang (QMC)" w:date="2022-10-10T23:3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37" w:author="Kevin Wang (QMC)" w:date="2022-10-10T23:35:00Z"/>
              </w:rPr>
            </w:pPr>
            <w:del w:id="838" w:author="Kevin Wang (QMC)" w:date="2022-10-10T23:35:00Z">
              <w:r>
                <w:delText>25@0</w:delText>
              </w:r>
            </w:del>
          </w:p>
        </w:tc>
      </w:tr>
      <w:tr>
        <w:trPr>
          <w:trHeight w:val="285"/>
          <w:del w:id="839" w:author="Kevin Wang (QMC)" w:date="2022-10-11T13:17: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840" w:author="Kevin Wang (QMC)" w:date="2022-10-11T13:17:00Z"/>
              </w:rPr>
            </w:pPr>
            <w:del w:id="841" w:author="Kevin Wang (QMC)" w:date="2022-10-11T13:17:00Z">
              <w:r>
                <w:delText>Test Settings for DC_66A_n5A Configuration</w:delText>
              </w:r>
            </w:del>
          </w:p>
        </w:tc>
      </w:tr>
      <w:tr>
        <w:trPr>
          <w:trHeight w:val="285"/>
          <w:del w:id="842" w:author="Kevin Wang (QMC)" w:date="2022-10-11T13:17: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43" w:author="Kevin Wang (QMC)" w:date="2022-10-11T13:17:00Z"/>
              </w:rPr>
            </w:pPr>
            <w:del w:id="844" w:author="Kevin Wang (QMC)" w:date="2022-10-11T13:17: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45" w:author="Kevin Wang (QMC)" w:date="2022-10-11T13:17:00Z"/>
              </w:rPr>
            </w:pPr>
            <w:del w:id="846" w:author="Kevin Wang (QMC)" w:date="2022-10-11T13:17:00Z">
              <w:r>
                <w:delText>66</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47" w:author="Kevin Wang (QMC)" w:date="2022-10-11T13:17:00Z"/>
              </w:rPr>
            </w:pPr>
            <w:del w:id="848" w:author="Kevin Wang (QMC)" w:date="2022-10-11T13:17: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49" w:author="Kevin Wang (QMC)" w:date="2022-10-11T13:17:00Z"/>
              </w:rPr>
            </w:pPr>
            <w:del w:id="850" w:author="Kevin Wang (QMC)" w:date="2022-10-11T13:17:00Z">
              <w:r>
                <w:delText>5</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1" w:author="Kevin Wang (QMC)" w:date="2022-10-11T13:17:00Z"/>
              </w:rPr>
            </w:pPr>
            <w:del w:id="852" w:author="Kevin Wang (QMC)" w:date="2022-10-11T13:17: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3" w:author="Kevin Wang (QMC)" w:date="2022-10-11T13:17:00Z"/>
              </w:rPr>
            </w:pPr>
            <w:del w:id="854" w:author="Kevin Wang (QMC)" w:date="2022-10-11T13:17:00Z">
              <w:r>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5" w:author="Kevin Wang (QMC)" w:date="2022-10-11T13:17:00Z"/>
              </w:rPr>
            </w:pPr>
            <w:del w:id="856" w:author="Kevin Wang (QMC)" w:date="2022-10-11T13:17: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7" w:author="Kevin Wang (QMC)" w:date="2022-10-11T13:17:00Z"/>
              </w:rPr>
            </w:pPr>
            <w:del w:id="858" w:author="Kevin Wang (QMC)" w:date="2022-10-11T13:17: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59" w:author="Kevin Wang (QMC)" w:date="2022-10-11T13:17:00Z"/>
              </w:rPr>
            </w:pPr>
            <w:del w:id="860" w:author="Kevin Wang (QMC)" w:date="2022-10-11T13:17: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61" w:author="Kevin Wang (QMC)" w:date="2022-10-11T13:17:00Z"/>
              </w:rPr>
            </w:pPr>
            <w:del w:id="862" w:author="Kevin Wang (QMC)" w:date="2022-10-11T13:17:00Z">
              <w:r>
                <w:delText>Note 7</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63" w:author="Kevin Wang (QMC)" w:date="2022-10-11T13:17:00Z"/>
              </w:rPr>
            </w:pPr>
            <w:del w:id="864" w:author="Kevin Wang (QMC)" w:date="2022-10-11T13:17: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865" w:author="Kevin Wang (QMC)" w:date="2022-10-11T13:17:00Z"/>
              </w:rPr>
            </w:pPr>
            <w:del w:id="866" w:author="Kevin Wang (QMC)" w:date="2022-10-11T13:17:00Z">
              <w:r>
                <w:delText>25@0</w:delText>
              </w:r>
            </w:del>
          </w:p>
        </w:tc>
      </w:tr>
      <w:tr>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867" w:author="Kevin Wang (QMC)" w:date="2022-10-10T23:58: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868" w:author="Kevin Wang (QMC)" w:date="2022-10-10T23:58:00Z"/>
              </w:rPr>
            </w:pPr>
            <w:del w:id="869" w:author="Kevin Wang (QMC)" w:date="2022-10-10T23:58:00Z">
              <w:r>
                <w:delText>Test Settings for CA_7A_20A Configuration</w:delText>
              </w:r>
            </w:del>
          </w:p>
        </w:tc>
      </w:tr>
      <w:tr>
        <w:trPr>
          <w:trHeight w:val="285"/>
          <w:del w:id="870" w:author="Kevin Wang (QMC)" w:date="2022-10-10T23:58: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1" w:author="Kevin Wang (QMC)" w:date="2022-10-10T23:58:00Z"/>
              </w:rPr>
            </w:pPr>
            <w:del w:id="872" w:author="Kevin Wang (QMC)" w:date="2022-10-10T23:58:00Z">
              <w:r>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3" w:author="Kevin Wang (QMC)" w:date="2022-10-10T23:58:00Z"/>
              </w:rPr>
            </w:pPr>
            <w:del w:id="874" w:author="Kevin Wang (QMC)" w:date="2022-10-10T23:58:00Z">
              <w:r>
                <w:delText>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5" w:author="Kevin Wang (QMC)" w:date="2022-10-10T23:58:00Z"/>
              </w:rPr>
            </w:pPr>
            <w:del w:id="876" w:author="Kevin Wang (QMC)" w:date="2022-10-10T23:58: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7" w:author="Kevin Wang (QMC)" w:date="2022-10-10T23:58:00Z"/>
              </w:rPr>
            </w:pPr>
            <w:del w:id="878" w:author="Kevin Wang (QMC)" w:date="2022-10-10T23:58:00Z">
              <w:r>
                <w:delText>20</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79" w:author="Kevin Wang (QMC)" w:date="2022-10-10T23:58:00Z"/>
              </w:rPr>
            </w:pPr>
            <w:del w:id="880" w:author="Kevin Wang (QMC)" w:date="2022-10-10T23:58:00Z">
              <w:r>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1" w:author="Kevin Wang (QMC)" w:date="2022-10-10T23:58:00Z"/>
              </w:rPr>
            </w:pPr>
            <w:del w:id="882" w:author="Kevin Wang (QMC)" w:date="2022-10-10T23:58:00Z">
              <w:r>
                <w:delText>10</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3" w:author="Kevin Wang (QMC)" w:date="2022-10-10T23:58:00Z"/>
              </w:rPr>
            </w:pPr>
            <w:del w:id="884" w:author="Kevin Wang (QMC)" w:date="2022-10-10T23:58: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5" w:author="Kevin Wang (QMC)" w:date="2022-10-10T23:58:00Z"/>
              </w:rPr>
            </w:pPr>
            <w:del w:id="886" w:author="Kevin Wang (QMC)" w:date="2022-10-10T23:58:00Z">
              <w:r>
                <w:delText>QPSK</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7" w:author="Kevin Wang (QMC)" w:date="2022-10-10T23:58:00Z"/>
              </w:rPr>
            </w:pPr>
            <w:del w:id="888" w:author="Kevin Wang (QMC)" w:date="2022-10-10T23:58:00Z">
              <w:r>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89" w:author="Kevin Wang (QMC)" w:date="2022-10-10T23:58:00Z"/>
              </w:rPr>
            </w:pPr>
            <w:del w:id="890" w:author="Kevin Wang (QMC)" w:date="2022-10-10T23:58:00Z">
              <w:r>
                <w:delText>QPSK</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91" w:author="Kevin Wang (QMC)" w:date="2022-10-10T23:58:00Z"/>
              </w:rPr>
            </w:pPr>
            <w:del w:id="892" w:author="Kevin Wang (QMC)" w:date="2022-10-10T23:58:00Z">
              <w:r>
                <w:delText>50@0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893" w:author="Kevin Wang (QMC)" w:date="2022-10-10T23:58:00Z"/>
              </w:rPr>
            </w:pPr>
            <w:del w:id="894" w:author="Kevin Wang (QMC)" w:date="2022-10-10T23:58:00Z">
              <w:r>
                <w:delText>25@0</w:delText>
              </w:r>
            </w:del>
          </w:p>
        </w:tc>
      </w:tr>
      <w:tr>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 xml:space="preserve">X,Y correspond to the different bands in the DC Configuration. </w:t>
            </w:r>
            <w:proofErr w:type="gramStart"/>
            <w:r>
              <w:t>E.g.</w:t>
            </w:r>
            <w:proofErr w:type="gramEnd"/>
            <w:r>
              <w:t xml:space="preserve">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6"/>
        <w:gridCol w:w="15"/>
        <w:gridCol w:w="118"/>
        <w:gridCol w:w="11"/>
        <w:gridCol w:w="672"/>
        <w:gridCol w:w="77"/>
        <w:gridCol w:w="13"/>
        <w:gridCol w:w="75"/>
        <w:gridCol w:w="694"/>
        <w:gridCol w:w="60"/>
        <w:gridCol w:w="73"/>
        <w:gridCol w:w="20"/>
        <w:gridCol w:w="16"/>
        <w:gridCol w:w="44"/>
        <w:gridCol w:w="705"/>
        <w:gridCol w:w="140"/>
        <w:gridCol w:w="12"/>
        <w:gridCol w:w="55"/>
        <w:gridCol w:w="1576"/>
        <w:gridCol w:w="19"/>
        <w:gridCol w:w="209"/>
        <w:gridCol w:w="32"/>
        <w:gridCol w:w="69"/>
        <w:gridCol w:w="200"/>
        <w:gridCol w:w="649"/>
        <w:gridCol w:w="151"/>
        <w:gridCol w:w="22"/>
        <w:gridCol w:w="52"/>
        <w:gridCol w:w="1138"/>
        <w:gridCol w:w="63"/>
        <w:gridCol w:w="21"/>
        <w:gridCol w:w="52"/>
        <w:gridCol w:w="880"/>
        <w:gridCol w:w="125"/>
        <w:gridCol w:w="63"/>
        <w:gridCol w:w="14"/>
        <w:gridCol w:w="1482"/>
        <w:gridCol w:w="10"/>
      </w:tblGrid>
      <w:tr>
        <w:trPr>
          <w:gridAfter w:val="1"/>
          <w:wAfter w:w="10" w:type="dxa"/>
          <w:trHeight w:val="241"/>
        </w:trPr>
        <w:tc>
          <w:tcPr>
            <w:tcW w:w="10115" w:type="dxa"/>
            <w:gridSpan w:val="38"/>
            <w:vAlign w:val="center"/>
          </w:tcPr>
          <w:p>
            <w:pPr>
              <w:pStyle w:val="TAH"/>
              <w:rPr>
                <w:rFonts w:eastAsia="MS Mincho"/>
              </w:rPr>
            </w:pPr>
            <w:r>
              <w:lastRenderedPageBreak/>
              <w:t>Initial Conditions</w:t>
            </w:r>
          </w:p>
        </w:tc>
      </w:tr>
      <w:tr>
        <w:trPr>
          <w:gridAfter w:val="1"/>
          <w:wAfter w:w="10" w:type="dxa"/>
          <w:trHeight w:val="241"/>
        </w:trPr>
        <w:tc>
          <w:tcPr>
            <w:tcW w:w="5403" w:type="dxa"/>
            <w:gridSpan w:val="25"/>
            <w:vAlign w:val="center"/>
          </w:tcPr>
          <w:p>
            <w:pPr>
              <w:pStyle w:val="TAL"/>
              <w:rPr>
                <w:rFonts w:eastAsia="MS Mincho"/>
              </w:rPr>
            </w:pPr>
            <w:r>
              <w:t>Test Environment as specified in TS 38.508-1 [6] clause 4.1</w:t>
            </w:r>
          </w:p>
        </w:tc>
        <w:tc>
          <w:tcPr>
            <w:tcW w:w="4712" w:type="dxa"/>
            <w:gridSpan w:val="13"/>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03" w:type="dxa"/>
            <w:gridSpan w:val="25"/>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712" w:type="dxa"/>
            <w:gridSpan w:val="13"/>
            <w:vAlign w:val="center"/>
          </w:tcPr>
          <w:p>
            <w:pPr>
              <w:pStyle w:val="TAL"/>
              <w:rPr>
                <w:rFonts w:eastAsia="MS Mincho"/>
              </w:rPr>
            </w:pPr>
            <w:r>
              <w:t>For test frequencies refer to “Range” columns.</w:t>
            </w:r>
          </w:p>
        </w:tc>
      </w:tr>
      <w:tr>
        <w:trPr>
          <w:gridAfter w:val="1"/>
          <w:wAfter w:w="10" w:type="dxa"/>
          <w:trHeight w:val="241"/>
        </w:trPr>
        <w:tc>
          <w:tcPr>
            <w:tcW w:w="5403" w:type="dxa"/>
            <w:gridSpan w:val="25"/>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712" w:type="dxa"/>
            <w:gridSpan w:val="13"/>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403" w:type="dxa"/>
            <w:gridSpan w:val="25"/>
          </w:tcPr>
          <w:p>
            <w:pPr>
              <w:pStyle w:val="TAL"/>
              <w:rPr>
                <w:bCs/>
              </w:rPr>
            </w:pPr>
            <w:r>
              <w:t>NR Test SCS as specified in Table 5.3.5-1 in TS 38.521-1 [8]</w:t>
            </w:r>
          </w:p>
        </w:tc>
        <w:tc>
          <w:tcPr>
            <w:tcW w:w="4712" w:type="dxa"/>
            <w:gridSpan w:val="13"/>
          </w:tcPr>
          <w:p>
            <w:pPr>
              <w:pStyle w:val="TAL"/>
              <w:rPr>
                <w:lang w:eastAsia="zh-TW"/>
              </w:rPr>
            </w:pPr>
            <w:r>
              <w:t>Lowest supported SCS</w:t>
            </w:r>
          </w:p>
        </w:tc>
      </w:tr>
      <w:tr>
        <w:trPr>
          <w:gridAfter w:val="1"/>
          <w:wAfter w:w="10" w:type="dxa"/>
          <w:trHeight w:val="241"/>
        </w:trPr>
        <w:tc>
          <w:tcPr>
            <w:tcW w:w="5403" w:type="dxa"/>
            <w:gridSpan w:val="25"/>
            <w:vAlign w:val="center"/>
          </w:tcPr>
          <w:p>
            <w:pPr>
              <w:pStyle w:val="TAL"/>
              <w:rPr>
                <w:rFonts w:eastAsia="MS Mincho"/>
              </w:rPr>
            </w:pPr>
            <w:r>
              <w:t>Network signalling value</w:t>
            </w:r>
          </w:p>
        </w:tc>
        <w:tc>
          <w:tcPr>
            <w:tcW w:w="4712" w:type="dxa"/>
            <w:gridSpan w:val="13"/>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38"/>
            <w:vAlign w:val="center"/>
          </w:tcPr>
          <w:p>
            <w:pPr>
              <w:pStyle w:val="TAH"/>
              <w:rPr>
                <w:rFonts w:eastAsia="MS Mincho"/>
              </w:rPr>
            </w:pPr>
            <w:r>
              <w:t>Test Parameters for DC Configurations</w:t>
            </w:r>
          </w:p>
        </w:tc>
      </w:tr>
      <w:tr>
        <w:trPr>
          <w:gridAfter w:val="1"/>
          <w:wAfter w:w="10" w:type="dxa"/>
          <w:trHeight w:val="241"/>
        </w:trPr>
        <w:tc>
          <w:tcPr>
            <w:tcW w:w="472" w:type="dxa"/>
            <w:vMerge w:val="restart"/>
            <w:vAlign w:val="center"/>
          </w:tcPr>
          <w:p>
            <w:pPr>
              <w:pStyle w:val="TAH"/>
            </w:pPr>
            <w:r>
              <w:t>ID</w:t>
            </w:r>
          </w:p>
        </w:tc>
        <w:tc>
          <w:tcPr>
            <w:tcW w:w="4662" w:type="dxa"/>
            <w:gridSpan w:val="22"/>
            <w:vAlign w:val="center"/>
          </w:tcPr>
          <w:p>
            <w:pPr>
              <w:pStyle w:val="TAH"/>
              <w:rPr>
                <w:rFonts w:eastAsia="MS Mincho"/>
              </w:rPr>
            </w:pPr>
            <w:r>
              <w:rPr>
                <w:rFonts w:eastAsia="MS Mincho"/>
              </w:rPr>
              <w:t>PCC – E-UTRA</w:t>
            </w:r>
          </w:p>
        </w:tc>
        <w:tc>
          <w:tcPr>
            <w:tcW w:w="4981" w:type="dxa"/>
            <w:gridSpan w:val="15"/>
            <w:vAlign w:val="center"/>
          </w:tcPr>
          <w:p>
            <w:pPr>
              <w:pStyle w:val="TAH"/>
              <w:rPr>
                <w:rFonts w:eastAsia="MS Mincho"/>
              </w:rPr>
            </w:pPr>
            <w:r>
              <w:rPr>
                <w:rFonts w:eastAsia="MS Mincho"/>
              </w:rPr>
              <w:t>SCG -NR</w:t>
            </w:r>
          </w:p>
        </w:tc>
      </w:tr>
      <w:tr>
        <w:trPr>
          <w:gridAfter w:val="1"/>
          <w:wAfter w:w="10" w:type="dxa"/>
          <w:trHeight w:val="241"/>
        </w:trPr>
        <w:tc>
          <w:tcPr>
            <w:tcW w:w="472" w:type="dxa"/>
            <w:vMerge/>
            <w:vAlign w:val="center"/>
          </w:tcPr>
          <w:p>
            <w:pPr>
              <w:pStyle w:val="TAC"/>
            </w:pPr>
          </w:p>
        </w:tc>
        <w:tc>
          <w:tcPr>
            <w:tcW w:w="842" w:type="dxa"/>
            <w:gridSpan w:val="5"/>
            <w:vAlign w:val="center"/>
          </w:tcPr>
          <w:p>
            <w:pPr>
              <w:pStyle w:val="TAH"/>
              <w:rPr>
                <w:rFonts w:eastAsia="MS Mincho"/>
              </w:rPr>
            </w:pPr>
            <w:r>
              <w:rPr>
                <w:rFonts w:eastAsia="MS Mincho"/>
              </w:rPr>
              <w:t>Band</w:t>
            </w:r>
          </w:p>
        </w:tc>
        <w:tc>
          <w:tcPr>
            <w:tcW w:w="992" w:type="dxa"/>
            <w:gridSpan w:val="6"/>
            <w:vAlign w:val="center"/>
          </w:tcPr>
          <w:p>
            <w:pPr>
              <w:pStyle w:val="TAH"/>
              <w:rPr>
                <w:rFonts w:eastAsia="MS Mincho"/>
              </w:rPr>
            </w:pPr>
            <w:r>
              <w:rPr>
                <w:rFonts w:eastAsia="MS Mincho"/>
              </w:rPr>
              <w:t>Range</w:t>
            </w:r>
          </w:p>
        </w:tc>
        <w:tc>
          <w:tcPr>
            <w:tcW w:w="2828" w:type="dxa"/>
            <w:gridSpan w:val="11"/>
            <w:vAlign w:val="center"/>
          </w:tcPr>
          <w:p>
            <w:pPr>
              <w:pStyle w:val="TAH"/>
              <w:rPr>
                <w:rFonts w:eastAsia="MS Mincho"/>
              </w:rPr>
            </w:pPr>
            <w:r>
              <w:rPr>
                <w:lang w:eastAsia="zh-TW"/>
              </w:rPr>
              <w:t>N</w:t>
            </w:r>
            <w:r>
              <w:rPr>
                <w:vertAlign w:val="subscript"/>
                <w:lang w:eastAsia="zh-TW"/>
              </w:rPr>
              <w:t>RB</w:t>
            </w:r>
          </w:p>
        </w:tc>
        <w:tc>
          <w:tcPr>
            <w:tcW w:w="1143" w:type="dxa"/>
            <w:gridSpan w:val="6"/>
            <w:vAlign w:val="center"/>
          </w:tcPr>
          <w:p>
            <w:pPr>
              <w:pStyle w:val="TAH"/>
              <w:rPr>
                <w:rFonts w:eastAsia="MS Mincho"/>
              </w:rPr>
            </w:pPr>
            <w:r>
              <w:rPr>
                <w:rFonts w:eastAsia="MS Mincho"/>
              </w:rPr>
              <w:t>Band</w:t>
            </w:r>
          </w:p>
        </w:tc>
        <w:tc>
          <w:tcPr>
            <w:tcW w:w="1274" w:type="dxa"/>
            <w:gridSpan w:val="4"/>
            <w:vAlign w:val="center"/>
          </w:tcPr>
          <w:p>
            <w:pPr>
              <w:pStyle w:val="TAH"/>
              <w:rPr>
                <w:rFonts w:eastAsia="MS Mincho"/>
              </w:rPr>
            </w:pPr>
            <w:r>
              <w:rPr>
                <w:rFonts w:eastAsia="MS Mincho"/>
              </w:rPr>
              <w:t>Range</w:t>
            </w:r>
          </w:p>
        </w:tc>
        <w:tc>
          <w:tcPr>
            <w:tcW w:w="2564" w:type="dxa"/>
            <w:gridSpan w:val="5"/>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2" w:type="dxa"/>
            <w:vMerge/>
            <w:vAlign w:val="center"/>
          </w:tcPr>
          <w:p>
            <w:pPr>
              <w:pStyle w:val="TAC"/>
            </w:pPr>
          </w:p>
        </w:tc>
        <w:tc>
          <w:tcPr>
            <w:tcW w:w="842" w:type="dxa"/>
            <w:gridSpan w:val="5"/>
            <w:vAlign w:val="center"/>
          </w:tcPr>
          <w:p>
            <w:pPr>
              <w:pStyle w:val="TAH"/>
              <w:rPr>
                <w:rFonts w:eastAsia="MS Mincho"/>
              </w:rPr>
            </w:pPr>
            <w:r>
              <w:rPr>
                <w:rFonts w:eastAsia="MS Mincho"/>
              </w:rPr>
              <w:t>UL MOD</w:t>
            </w:r>
          </w:p>
        </w:tc>
        <w:tc>
          <w:tcPr>
            <w:tcW w:w="992" w:type="dxa"/>
            <w:gridSpan w:val="6"/>
            <w:vAlign w:val="center"/>
          </w:tcPr>
          <w:p>
            <w:pPr>
              <w:pStyle w:val="TAH"/>
              <w:rPr>
                <w:rFonts w:eastAsia="MS Mincho"/>
              </w:rPr>
            </w:pPr>
            <w:r>
              <w:rPr>
                <w:rFonts w:eastAsia="MS Mincho"/>
              </w:rPr>
              <w:t>DL MOD</w:t>
            </w:r>
          </w:p>
        </w:tc>
        <w:tc>
          <w:tcPr>
            <w:tcW w:w="992" w:type="dxa"/>
            <w:gridSpan w:val="7"/>
            <w:vAlign w:val="center"/>
          </w:tcPr>
          <w:p>
            <w:pPr>
              <w:pStyle w:val="TAH"/>
              <w:rPr>
                <w:lang w:eastAsia="zh-TW"/>
              </w:rPr>
            </w:pPr>
            <w:r>
              <w:rPr>
                <w:rFonts w:eastAsia="MS Mincho"/>
              </w:rPr>
              <w:t>CH BW</w:t>
            </w:r>
          </w:p>
        </w:tc>
        <w:tc>
          <w:tcPr>
            <w:tcW w:w="1836" w:type="dxa"/>
            <w:gridSpan w:val="4"/>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3" w:type="dxa"/>
            <w:gridSpan w:val="6"/>
            <w:vAlign w:val="center"/>
          </w:tcPr>
          <w:p>
            <w:pPr>
              <w:pStyle w:val="TAH"/>
              <w:rPr>
                <w:rFonts w:eastAsia="MS Mincho"/>
              </w:rPr>
            </w:pPr>
            <w:r>
              <w:rPr>
                <w:rFonts w:eastAsia="MS Mincho"/>
              </w:rPr>
              <w:t>UL MOD</w:t>
            </w:r>
          </w:p>
        </w:tc>
        <w:tc>
          <w:tcPr>
            <w:tcW w:w="1274" w:type="dxa"/>
            <w:gridSpan w:val="4"/>
            <w:vAlign w:val="center"/>
          </w:tcPr>
          <w:p>
            <w:pPr>
              <w:pStyle w:val="TAH"/>
              <w:rPr>
                <w:rFonts w:eastAsia="MS Mincho"/>
              </w:rPr>
            </w:pPr>
            <w:r>
              <w:rPr>
                <w:rFonts w:eastAsia="MS Mincho"/>
              </w:rPr>
              <w:t>DL MOD</w:t>
            </w:r>
          </w:p>
        </w:tc>
        <w:tc>
          <w:tcPr>
            <w:tcW w:w="880" w:type="dxa"/>
            <w:vAlign w:val="center"/>
          </w:tcPr>
          <w:p>
            <w:pPr>
              <w:pStyle w:val="TAH"/>
              <w:rPr>
                <w:rFonts w:eastAsia="MS Mincho"/>
              </w:rPr>
            </w:pPr>
            <w:r>
              <w:rPr>
                <w:rFonts w:eastAsia="MS Mincho"/>
              </w:rPr>
              <w:t xml:space="preserve">UL/DL Ch BW </w:t>
            </w:r>
          </w:p>
        </w:tc>
        <w:tc>
          <w:tcPr>
            <w:tcW w:w="1684" w:type="dxa"/>
            <w:gridSpan w:val="4"/>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38"/>
            <w:vAlign w:val="center"/>
          </w:tcPr>
          <w:p>
            <w:pPr>
              <w:pStyle w:val="TAH"/>
              <w:rPr>
                <w:rFonts w:eastAsia="MS Mincho"/>
              </w:rPr>
            </w:pPr>
            <w:r>
              <w:t>Test Settings for a DC_1A_n3A 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2,11</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 xml:space="preserve"> n3</w:t>
            </w:r>
          </w:p>
        </w:tc>
        <w:tc>
          <w:tcPr>
            <w:tcW w:w="1274" w:type="dxa"/>
            <w:gridSpan w:val="4"/>
            <w:vAlign w:val="center"/>
          </w:tcPr>
          <w:p>
            <w:pPr>
              <w:pStyle w:val="TAC"/>
              <w:rPr>
                <w:rFonts w:eastAsia="MS Mincho"/>
              </w:rPr>
            </w:pPr>
            <w:r>
              <w:rPr>
                <w:rFonts w:eastAsia="MS Mincho"/>
              </w:rPr>
              <w:t>Mid</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4,10</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2"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UL 1760 / DL 1855</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3</w:t>
            </w:r>
            <w:r>
              <w:rPr>
                <w:rFonts w:eastAsia="MS Mincho"/>
                <w:vertAlign w:val="superscript"/>
              </w:rPr>
              <w:t>6</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Low</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High</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t>Test Settings for a DC_1A_n8A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1965 / DL 2155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n8</w:t>
            </w:r>
          </w:p>
        </w:tc>
        <w:tc>
          <w:tcPr>
            <w:tcW w:w="1274" w:type="dxa"/>
            <w:gridSpan w:val="4"/>
            <w:vAlign w:val="center"/>
          </w:tcPr>
          <w:p>
            <w:pPr>
              <w:pStyle w:val="TAC"/>
              <w:rPr>
                <w:rFonts w:eastAsia="MS Mincho"/>
              </w:rPr>
            </w:pPr>
            <w:r>
              <w:rPr>
                <w:rFonts w:eastAsia="MS Mincho"/>
              </w:rPr>
              <w:t>UL 887.5 / DL 932.5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a </w:t>
            </w:r>
            <w:r>
              <w:rPr>
                <w:b/>
                <w:bCs/>
                <w:lang w:eastAsia="zh-TW"/>
              </w:rPr>
              <w:t xml:space="preserve">DC_1A_n77A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3900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 xml:space="preserve"> UL/DL 3870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4</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4090.005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472" w:type="dxa"/>
            <w:vMerge w:val="restart"/>
            <w:vAlign w:val="center"/>
          </w:tcPr>
          <w:p>
            <w:pPr>
              <w:pStyle w:val="TAC"/>
            </w:pPr>
            <w:r>
              <w:t>4</w:t>
            </w:r>
            <w:r>
              <w:rPr>
                <w:vertAlign w:val="superscript"/>
              </w:rPr>
              <w:t>4</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3709.005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151"/>
        </w:trPr>
        <w:tc>
          <w:tcPr>
            <w:tcW w:w="10115" w:type="dxa"/>
            <w:gridSpan w:val="38"/>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3709.995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895" w:name="OLE_LINK15"/>
            <w:r>
              <w:t>DFT-s-OFDM QPSK</w:t>
            </w:r>
            <w:bookmarkEnd w:id="895"/>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DC_2A_n41A </w:t>
            </w:r>
            <w:r>
              <w:rPr>
                <w:b/>
                <w:bCs/>
              </w:rPr>
              <w:t>Configuration</w:t>
            </w:r>
          </w:p>
        </w:tc>
      </w:tr>
      <w:tr>
        <w:trPr>
          <w:trHeight w:val="279"/>
        </w:trPr>
        <w:tc>
          <w:tcPr>
            <w:tcW w:w="472" w:type="dxa"/>
            <w:vMerge w:val="restart"/>
            <w:vAlign w:val="center"/>
          </w:tcPr>
          <w:p>
            <w:pPr>
              <w:pStyle w:val="TAC"/>
            </w:pPr>
            <w:r>
              <w:rPr>
                <w:rFonts w:eastAsia="MS Mincho"/>
              </w:rPr>
              <w:t>1</w:t>
            </w:r>
            <w:r>
              <w:rPr>
                <w:rFonts w:eastAsia="MS Mincho"/>
                <w:vertAlign w:val="superscript"/>
              </w:rPr>
              <w:t>6</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pPr>
            <w:r>
              <w:rPr>
                <w:rFonts w:eastAsia="MS Mincho"/>
              </w:rPr>
              <w:t>n41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r>
              <w:rPr>
                <w:rFonts w:eastAsia="MS Mincho"/>
              </w:rPr>
              <w:t> </w:t>
            </w:r>
          </w:p>
        </w:tc>
        <w:tc>
          <w:tcPr>
            <w:tcW w:w="1694" w:type="dxa"/>
            <w:gridSpan w:val="5"/>
            <w:vAlign w:val="center"/>
          </w:tcPr>
          <w:p>
            <w:pPr>
              <w:pStyle w:val="TAC"/>
              <w:rPr>
                <w:rFonts w:eastAsia="MS Mincho"/>
              </w:rPr>
            </w:pPr>
            <w:r>
              <w:rPr>
                <w:rFonts w:eastAsia="MS Mincho"/>
              </w:rPr>
              <w:t> </w:t>
            </w:r>
          </w:p>
        </w:tc>
      </w:tr>
      <w:tr>
        <w:trPr>
          <w:gridAfter w:val="1"/>
          <w:wAfter w:w="10" w:type="dxa"/>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 xml:space="preserve">All RBs / </w:t>
            </w:r>
            <w:r>
              <w:rPr>
                <w:rFonts w:cs="Arial"/>
                <w:szCs w:val="18"/>
              </w:rPr>
              <w:t>REFSENS_LTE</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REFSENS_ENDC_3</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498" w:type="dxa"/>
            <w:gridSpan w:val="2"/>
            <w:vMerge w:val="restart"/>
            <w:vAlign w:val="center"/>
          </w:tcPr>
          <w:p>
            <w:pPr>
              <w:pStyle w:val="TAC"/>
            </w:pPr>
            <w:r>
              <w:t>1</w:t>
            </w:r>
            <w:r>
              <w:rPr>
                <w:vertAlign w:val="superscript"/>
              </w:rPr>
              <w:t>4</w:t>
            </w:r>
          </w:p>
        </w:tc>
        <w:tc>
          <w:tcPr>
            <w:tcW w:w="816" w:type="dxa"/>
            <w:gridSpan w:val="4"/>
            <w:vAlign w:val="center"/>
          </w:tcPr>
          <w:p>
            <w:pPr>
              <w:pStyle w:val="TAC"/>
              <w:rPr>
                <w:rFonts w:eastAsia="MS Mincho"/>
              </w:rPr>
            </w:pPr>
            <w:r>
              <w:rPr>
                <w:rFonts w:eastAsia="MS Mincho"/>
              </w:rPr>
              <w:t>2</w:t>
            </w:r>
          </w:p>
        </w:tc>
        <w:tc>
          <w:tcPr>
            <w:tcW w:w="1072" w:type="dxa"/>
            <w:gridSpan w:val="9"/>
            <w:vAlign w:val="center"/>
          </w:tcPr>
          <w:p>
            <w:pPr>
              <w:pStyle w:val="TAC"/>
              <w:rPr>
                <w:rFonts w:eastAsia="MS Mincho"/>
              </w:rPr>
            </w:pPr>
            <w:r>
              <w:rPr>
                <w:rFonts w:eastAsia="MS Mincho"/>
              </w:rPr>
              <w:t>UL 1855 / DL 1935</w:t>
            </w:r>
          </w:p>
        </w:tc>
        <w:tc>
          <w:tcPr>
            <w:tcW w:w="912" w:type="dxa"/>
            <w:gridSpan w:val="4"/>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n66</w:t>
            </w:r>
          </w:p>
        </w:tc>
        <w:tc>
          <w:tcPr>
            <w:tcW w:w="1274" w:type="dxa"/>
            <w:gridSpan w:val="4"/>
            <w:vAlign w:val="center"/>
          </w:tcPr>
          <w:p>
            <w:pPr>
              <w:pStyle w:val="TAC"/>
              <w:rPr>
                <w:rFonts w:eastAsia="MS Mincho"/>
              </w:rPr>
            </w:pPr>
            <w:r>
              <w:rPr>
                <w:rFonts w:eastAsia="MS Mincho"/>
              </w:rPr>
              <w:t xml:space="preserve">DL 2175 </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98" w:type="dxa"/>
            <w:gridSpan w:val="2"/>
            <w:vMerge/>
            <w:vAlign w:val="center"/>
          </w:tcPr>
          <w:p>
            <w:pPr>
              <w:pStyle w:val="TAC"/>
            </w:pPr>
          </w:p>
        </w:tc>
        <w:tc>
          <w:tcPr>
            <w:tcW w:w="816" w:type="dxa"/>
            <w:gridSpan w:val="4"/>
            <w:vAlign w:val="center"/>
          </w:tcPr>
          <w:p>
            <w:pPr>
              <w:pStyle w:val="TAC"/>
              <w:rPr>
                <w:rFonts w:eastAsia="MS Mincho"/>
              </w:rPr>
            </w:pPr>
            <w:r>
              <w:rPr>
                <w:rFonts w:eastAsia="MS Mincho"/>
              </w:rPr>
              <w:t>QPSK</w:t>
            </w:r>
          </w:p>
        </w:tc>
        <w:tc>
          <w:tcPr>
            <w:tcW w:w="1072" w:type="dxa"/>
            <w:gridSpan w:val="9"/>
            <w:vAlign w:val="center"/>
          </w:tcPr>
          <w:p>
            <w:pPr>
              <w:pStyle w:val="TAC"/>
              <w:rPr>
                <w:rFonts w:eastAsia="MS Mincho"/>
              </w:rPr>
            </w:pPr>
            <w:r>
              <w:rPr>
                <w:rFonts w:eastAsia="MS Mincho"/>
              </w:rPr>
              <w:t>QPSK</w:t>
            </w:r>
          </w:p>
        </w:tc>
        <w:tc>
          <w:tcPr>
            <w:tcW w:w="912" w:type="dxa"/>
            <w:gridSpan w:val="4"/>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98" w:type="dxa"/>
            <w:gridSpan w:val="2"/>
            <w:vMerge w:val="restart"/>
            <w:vAlign w:val="center"/>
          </w:tcPr>
          <w:p>
            <w:pPr>
              <w:pStyle w:val="TAC"/>
            </w:pPr>
            <w:r>
              <w:t>2</w:t>
            </w:r>
            <w:r>
              <w:rPr>
                <w:vertAlign w:val="superscript"/>
              </w:rPr>
              <w:t>4</w:t>
            </w:r>
          </w:p>
        </w:tc>
        <w:tc>
          <w:tcPr>
            <w:tcW w:w="816" w:type="dxa"/>
            <w:gridSpan w:val="4"/>
            <w:vAlign w:val="center"/>
          </w:tcPr>
          <w:p>
            <w:pPr>
              <w:pStyle w:val="TAC"/>
              <w:rPr>
                <w:rFonts w:eastAsia="MS Mincho"/>
              </w:rPr>
            </w:pPr>
            <w:r>
              <w:rPr>
                <w:rFonts w:eastAsia="MS Mincho"/>
              </w:rPr>
              <w:t>2</w:t>
            </w:r>
          </w:p>
        </w:tc>
        <w:tc>
          <w:tcPr>
            <w:tcW w:w="1072" w:type="dxa"/>
            <w:gridSpan w:val="9"/>
            <w:vAlign w:val="center"/>
          </w:tcPr>
          <w:p>
            <w:pPr>
              <w:pStyle w:val="TAC"/>
              <w:rPr>
                <w:rFonts w:eastAsia="MS Mincho"/>
              </w:rPr>
            </w:pPr>
            <w:r>
              <w:rPr>
                <w:rFonts w:eastAsia="MS Mincho"/>
              </w:rPr>
              <w:t>UL 1883.3 /DL1963.3</w:t>
            </w:r>
          </w:p>
        </w:tc>
        <w:tc>
          <w:tcPr>
            <w:tcW w:w="912" w:type="dxa"/>
            <w:gridSpan w:val="4"/>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n66</w:t>
            </w:r>
          </w:p>
        </w:tc>
        <w:tc>
          <w:tcPr>
            <w:tcW w:w="1274" w:type="dxa"/>
            <w:gridSpan w:val="4"/>
            <w:vAlign w:val="center"/>
          </w:tcPr>
          <w:p>
            <w:pPr>
              <w:pStyle w:val="TAC"/>
              <w:rPr>
                <w:rFonts w:eastAsia="MS Mincho"/>
              </w:rPr>
            </w:pPr>
            <w:r>
              <w:rPr>
                <w:rFonts w:eastAsia="MS Mincho"/>
              </w:rPr>
              <w:t>DL 2150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98" w:type="dxa"/>
            <w:gridSpan w:val="2"/>
            <w:vMerge/>
            <w:vAlign w:val="center"/>
          </w:tcPr>
          <w:p>
            <w:pPr>
              <w:pStyle w:val="TAC"/>
            </w:pPr>
          </w:p>
        </w:tc>
        <w:tc>
          <w:tcPr>
            <w:tcW w:w="816" w:type="dxa"/>
            <w:gridSpan w:val="4"/>
            <w:vAlign w:val="center"/>
          </w:tcPr>
          <w:p>
            <w:pPr>
              <w:pStyle w:val="TAC"/>
              <w:rPr>
                <w:rFonts w:eastAsia="MS Mincho"/>
              </w:rPr>
            </w:pPr>
            <w:r>
              <w:rPr>
                <w:rFonts w:eastAsia="MS Mincho"/>
              </w:rPr>
              <w:t>QPSK</w:t>
            </w:r>
          </w:p>
        </w:tc>
        <w:tc>
          <w:tcPr>
            <w:tcW w:w="1072" w:type="dxa"/>
            <w:gridSpan w:val="9"/>
            <w:vAlign w:val="center"/>
          </w:tcPr>
          <w:p>
            <w:pPr>
              <w:pStyle w:val="TAC"/>
              <w:rPr>
                <w:rFonts w:eastAsia="MS Mincho"/>
              </w:rPr>
            </w:pPr>
            <w:r>
              <w:rPr>
                <w:rFonts w:eastAsia="MS Mincho"/>
              </w:rPr>
              <w:t>QPSK</w:t>
            </w:r>
          </w:p>
        </w:tc>
        <w:tc>
          <w:tcPr>
            <w:tcW w:w="912" w:type="dxa"/>
            <w:gridSpan w:val="4"/>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 1980 M</w:t>
            </w:r>
            <w:r>
              <w:rPr>
                <w:rFonts w:eastAsia="MS Mincho"/>
              </w:rPr>
              <w:t>HZ</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4" w:type="dxa"/>
            <w:gridSpan w:val="4"/>
            <w:vAlign w:val="center"/>
          </w:tcPr>
          <w:p>
            <w:pPr>
              <w:pStyle w:val="TAC"/>
              <w:rPr>
                <w:rFonts w:eastAsia="MS Mincho"/>
              </w:rPr>
            </w:pPr>
            <w:r>
              <w:rPr>
                <w:rFonts w:eastAsia="MS Mincho"/>
              </w:rPr>
              <w:t xml:space="preserve">UL 665.5 </w:t>
            </w:r>
            <w:r>
              <w:rPr>
                <w:rFonts w:cs="Arial"/>
                <w:szCs w:val="18"/>
              </w:rPr>
              <w:t>MHz</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REFSENS_ENDC_1</w:t>
            </w:r>
          </w:p>
        </w:tc>
      </w:tr>
      <w:tr>
        <w:trPr>
          <w:trHeight w:val="279"/>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DL1980 M</w:t>
            </w:r>
            <w:r>
              <w:rPr>
                <w:rFonts w:eastAsia="MS Mincho"/>
              </w:rPr>
              <w:t>HZ</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4" w:type="dxa"/>
            <w:gridSpan w:val="4"/>
            <w:vAlign w:val="center"/>
          </w:tcPr>
          <w:p>
            <w:pPr>
              <w:pStyle w:val="TAC"/>
              <w:rPr>
                <w:rFonts w:eastAsia="MS Mincho"/>
              </w:rPr>
            </w:pPr>
            <w:r>
              <w:rPr>
                <w:rFonts w:eastAsia="MS Mincho"/>
              </w:rPr>
              <w:t xml:space="preserve">UL 673 </w:t>
            </w:r>
            <w:r>
              <w:rPr>
                <w:rFonts w:cs="Arial"/>
                <w:szCs w:val="18"/>
              </w:rPr>
              <w:t>MHz</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REFSENS_ENDC_1</w:t>
            </w:r>
          </w:p>
        </w:tc>
      </w:tr>
      <w:tr>
        <w:trPr>
          <w:trHeight w:val="279"/>
        </w:trPr>
        <w:tc>
          <w:tcPr>
            <w:tcW w:w="472" w:type="dxa"/>
            <w:vMerge w:val="restart"/>
            <w:vAlign w:val="center"/>
          </w:tcPr>
          <w:p>
            <w:pPr>
              <w:pStyle w:val="TAC"/>
            </w:pPr>
            <w:r>
              <w:t>3</w:t>
            </w:r>
            <w:r>
              <w:rPr>
                <w:vertAlign w:val="superscript"/>
              </w:rPr>
              <w:t>5</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1881 M</w:t>
            </w:r>
            <w:r>
              <w:rPr>
                <w:rFonts w:eastAsia="MS Mincho"/>
              </w:rPr>
              <w:t>HZ</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All RBs / REFSENS_ENDC_2</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DC_2A_n77A </w:t>
            </w:r>
            <w:r>
              <w:rPr>
                <w:b/>
                <w:bCs/>
              </w:rPr>
              <w:t>Configuration</w:t>
            </w:r>
          </w:p>
        </w:tc>
      </w:tr>
      <w:tr>
        <w:trPr>
          <w:trHeight w:val="279"/>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3720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3700.005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3</w:t>
            </w:r>
            <w:r>
              <w:rPr>
                <w:vertAlign w:val="superscript"/>
              </w:rPr>
              <w:t xml:space="preserve"> 8</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3400.005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t>4</w:t>
            </w:r>
            <w:r>
              <w:rPr>
                <w:vertAlign w:val="superscript"/>
              </w:rPr>
              <w:t>5</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3920.01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279"/>
        </w:trPr>
        <w:tc>
          <w:tcPr>
            <w:tcW w:w="472" w:type="dxa"/>
            <w:vMerge w:val="restart"/>
            <w:vAlign w:val="center"/>
          </w:tcPr>
          <w:p>
            <w:pPr>
              <w:pStyle w:val="TAC"/>
            </w:pPr>
            <w:r>
              <w:t>4a</w:t>
            </w:r>
            <w:r>
              <w:rPr>
                <w:vertAlign w:val="superscript"/>
              </w:rPr>
              <w:t xml:space="preserve"> 9</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1950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3999.99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279"/>
        </w:trPr>
        <w:tc>
          <w:tcPr>
            <w:tcW w:w="472" w:type="dxa"/>
            <w:vMerge w:val="restart"/>
            <w:vAlign w:val="center"/>
          </w:tcPr>
          <w:p>
            <w:pPr>
              <w:pStyle w:val="TAC"/>
            </w:pPr>
            <w:r>
              <w:t>5</w:t>
            </w:r>
            <w:r>
              <w:rPr>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1855/DL 1935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t>6</w:t>
            </w:r>
            <w:r>
              <w:rPr>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1900/DL 1980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3720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t>7</w:t>
            </w:r>
            <w:r>
              <w:rPr>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1885/DL 1965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3810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2" w:type="dxa"/>
            <w:vMerge w:val="restart"/>
            <w:vAlign w:val="center"/>
          </w:tcPr>
          <w:p>
            <w:pPr>
              <w:pStyle w:val="TAC"/>
            </w:pPr>
            <w:r>
              <w:rPr>
                <w:rFonts w:cs="Arial"/>
              </w:rPr>
              <w:t>1</w:t>
            </w:r>
            <w:r>
              <w:rPr>
                <w:rFonts w:cs="Arial"/>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t xml:space="preserve">UL </w:t>
            </w:r>
            <w:r>
              <w:rPr>
                <w:rFonts w:eastAsia="MS Mincho"/>
              </w:rPr>
              <w:t>1870</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4" w:type="dxa"/>
            <w:gridSpan w:val="4"/>
            <w:vAlign w:val="center"/>
          </w:tcPr>
          <w:p>
            <w:pPr>
              <w:pStyle w:val="TAC"/>
              <w:rPr>
                <w:rFonts w:eastAsia="MS Mincho"/>
              </w:rPr>
            </w:pPr>
            <w:r>
              <w:t>UL/DL 3740.01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rPr>
                <w:rFonts w:cs="Arial"/>
              </w:rPr>
              <w:t>2</w:t>
            </w:r>
            <w:r>
              <w:rPr>
                <w:rFonts w:cs="Arial"/>
                <w:vertAlign w:val="superscript"/>
              </w:rPr>
              <w:t>3</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4" w:type="dxa"/>
            <w:gridSpan w:val="4"/>
            <w:vAlign w:val="center"/>
          </w:tcPr>
          <w:p>
            <w:pPr>
              <w:pStyle w:val="TAC"/>
              <w:rPr>
                <w:rFonts w:eastAsia="MS Mincho"/>
              </w:rPr>
            </w:pPr>
            <w:r>
              <w:rPr>
                <w:rFonts w:eastAsia="MS Mincho"/>
              </w:rPr>
              <w:t>UL/DL 3739.995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94" w:type="dxa"/>
            <w:gridSpan w:val="5"/>
            <w:vAlign w:val="center"/>
          </w:tcPr>
          <w:p>
            <w:pPr>
              <w:pStyle w:val="TAC"/>
              <w:rPr>
                <w:rFonts w:eastAsia="MS Mincho"/>
              </w:rPr>
            </w:pPr>
            <w:r>
              <w:rPr>
                <w:rFonts w:eastAsia="MS Mincho"/>
              </w:rPr>
              <w:t>All RBs / 0</w:t>
            </w:r>
          </w:p>
        </w:tc>
      </w:tr>
      <w:tr>
        <w:trPr>
          <w:trHeight w:val="279"/>
        </w:trPr>
        <w:tc>
          <w:tcPr>
            <w:tcW w:w="472" w:type="dxa"/>
            <w:vMerge w:val="restart"/>
            <w:vAlign w:val="center"/>
          </w:tcPr>
          <w:p>
            <w:pPr>
              <w:pStyle w:val="TAC"/>
            </w:pPr>
            <w:r>
              <w:rPr>
                <w:rFonts w:eastAsia="MS Mincho" w:cs="Arial"/>
              </w:rPr>
              <w:t>3</w:t>
            </w:r>
            <w:r>
              <w:rPr>
                <w:rFonts w:eastAsia="MS Mincho" w:cs="Arial"/>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1855</w:t>
            </w:r>
            <w:r>
              <w:rPr>
                <w:rFonts w:eastAsia="MS Mincho"/>
              </w:rPr>
              <w:t xml:space="preserve">/ </w:t>
            </w:r>
          </w:p>
          <w:p>
            <w:pPr>
              <w:pStyle w:val="TAC"/>
              <w:rPr>
                <w:rFonts w:eastAsia="MS Mincho"/>
              </w:rPr>
            </w:pPr>
            <w:r>
              <w:rPr>
                <w:rFonts w:eastAsia="MS Mincho"/>
              </w:rPr>
              <w:t>DL 1935</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3790.005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6"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279"/>
        </w:trPr>
        <w:tc>
          <w:tcPr>
            <w:tcW w:w="472" w:type="dxa"/>
            <w:vMerge w:val="restart"/>
            <w:vAlign w:val="center"/>
          </w:tcPr>
          <w:p>
            <w:pPr>
              <w:pStyle w:val="TAC"/>
            </w:pPr>
            <w:r>
              <w:rPr>
                <w:rFonts w:eastAsia="MS Mincho" w:cs="Arial"/>
              </w:rPr>
              <w:t>4</w:t>
            </w:r>
            <w:r>
              <w:rPr>
                <w:rFonts w:eastAsia="MS Mincho" w:cs="Arial"/>
                <w:vertAlign w:val="superscript"/>
              </w:rPr>
              <w:t>4</w:t>
            </w:r>
          </w:p>
        </w:tc>
        <w:tc>
          <w:tcPr>
            <w:tcW w:w="842"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1885</w:t>
            </w:r>
            <w:r>
              <w:rPr>
                <w:rFonts w:eastAsia="MS Mincho"/>
              </w:rPr>
              <w:t xml:space="preserve">/ </w:t>
            </w:r>
          </w:p>
          <w:p>
            <w:pPr>
              <w:pStyle w:val="TAC"/>
              <w:rPr>
                <w:rFonts w:eastAsia="MS Mincho"/>
              </w:rPr>
            </w:pPr>
            <w:r>
              <w:rPr>
                <w:rFonts w:eastAsia="MS Mincho"/>
              </w:rPr>
              <w:t>DL 1965</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3690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279"/>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6"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,11</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4" w:type="dxa"/>
            <w:gridSpan w:val="4"/>
            <w:vAlign w:val="center"/>
          </w:tcPr>
          <w:p>
            <w:pPr>
              <w:pStyle w:val="TAC"/>
              <w:rPr>
                <w:rFonts w:eastAsia="MS Mincho"/>
              </w:rPr>
            </w:pPr>
            <w:r>
              <w:rPr>
                <w:rFonts w:eastAsia="MS Mincho"/>
              </w:rPr>
              <w:t>Mid</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6</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rFonts w:eastAsia="MS Mincho"/>
              </w:rPr>
              <w:t>All RBs / REFSENS_ENDC_3</w:t>
            </w:r>
          </w:p>
        </w:tc>
      </w:tr>
      <w:tr>
        <w:trPr>
          <w:gridAfter w:val="1"/>
          <w:wAfter w:w="10" w:type="dxa"/>
          <w:trHeight w:val="70"/>
        </w:trPr>
        <w:tc>
          <w:tcPr>
            <w:tcW w:w="472" w:type="dxa"/>
            <w:vMerge w:val="restart"/>
            <w:vAlign w:val="center"/>
          </w:tcPr>
          <w:p>
            <w:pPr>
              <w:pStyle w:val="TAC"/>
            </w:pPr>
            <w:r>
              <w:t>3</w:t>
            </w:r>
            <w:r>
              <w:rPr>
                <w:vertAlign w:val="superscript"/>
              </w:rPr>
              <w:t>4</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1760 / DL 1855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4" w:type="dxa"/>
            <w:gridSpan w:val="4"/>
            <w:vAlign w:val="center"/>
          </w:tcPr>
          <w:p>
            <w:pPr>
              <w:pStyle w:val="TAC"/>
              <w:rPr>
                <w:rFonts w:eastAsia="MS Mincho"/>
              </w:rPr>
            </w:pPr>
            <w:r>
              <w:rPr>
                <w:rFonts w:eastAsia="MS Mincho"/>
              </w:rPr>
              <w:t>UL 1950 / DL 2140</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896" w:name="OLE_LINK22"/>
            <w:r>
              <w:t>DFT-s-OFDM QPSK</w:t>
            </w:r>
            <w:bookmarkEnd w:id="896"/>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pPr>
            <w:r>
              <w:t>Test Settings for a DC_3A_n5A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UL 1771 / DL 1866</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4" w:type="dxa"/>
            <w:gridSpan w:val="4"/>
            <w:vAlign w:val="center"/>
          </w:tcPr>
          <w:p>
            <w:pPr>
              <w:pStyle w:val="TAC"/>
              <w:rPr>
                <w:rFonts w:eastAsia="MS Mincho"/>
              </w:rPr>
            </w:pPr>
            <w:r>
              <w:rPr>
                <w:rFonts w:eastAsia="MS Mincho"/>
              </w:rPr>
              <w:t>UL 838 / DL 883</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2</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UL 1721 / DL 1816</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4" w:type="dxa"/>
            <w:gridSpan w:val="4"/>
            <w:vAlign w:val="center"/>
          </w:tcPr>
          <w:p>
            <w:pPr>
              <w:pStyle w:val="TAC"/>
              <w:rPr>
                <w:rFonts w:eastAsia="MS Mincho"/>
              </w:rPr>
            </w:pPr>
            <w:r>
              <w:rPr>
                <w:rFonts w:eastAsia="MS Mincho"/>
              </w:rPr>
              <w:t>UL 838 / DL 883</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DC_3A_n7A Configuration</w:t>
            </w:r>
          </w:p>
        </w:tc>
      </w:tr>
      <w:tr>
        <w:trPr>
          <w:gridAfter w:val="1"/>
          <w:wAfter w:w="10" w:type="dxa"/>
          <w:trHeight w:val="70"/>
        </w:trPr>
        <w:tc>
          <w:tcPr>
            <w:tcW w:w="472" w:type="dxa"/>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UL 1730 / DL 1825</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4" w:type="dxa"/>
            <w:gridSpan w:val="4"/>
            <w:vAlign w:val="center"/>
          </w:tcPr>
          <w:p>
            <w:pPr>
              <w:pStyle w:val="TAC"/>
              <w:rPr>
                <w:rFonts w:eastAsia="MS Mincho"/>
              </w:rPr>
            </w:pPr>
            <w:r>
              <w:rPr>
                <w:rFonts w:eastAsia="MS Mincho"/>
              </w:rPr>
              <w:t>UL 2535 / DL 2655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DC_3A_n8A 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UL 1755 / DL 1850</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4" w:type="dxa"/>
            <w:gridSpan w:val="4"/>
            <w:vAlign w:val="center"/>
          </w:tcPr>
          <w:p>
            <w:pPr>
              <w:pStyle w:val="TAC"/>
              <w:rPr>
                <w:rFonts w:eastAsia="MS Mincho"/>
              </w:rPr>
            </w:pPr>
            <w:r>
              <w:rPr>
                <w:rFonts w:eastAsia="MS Mincho"/>
              </w:rPr>
              <w:t>UL 900 / DL 945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2</w:t>
            </w:r>
            <w:r>
              <w:rPr>
                <w:vertAlign w:val="superscript"/>
              </w:rPr>
              <w:t>4</w:t>
            </w:r>
          </w:p>
        </w:tc>
        <w:tc>
          <w:tcPr>
            <w:tcW w:w="842" w:type="dxa"/>
            <w:gridSpan w:val="5"/>
            <w:vAlign w:val="center"/>
          </w:tcPr>
          <w:p>
            <w:pPr>
              <w:pStyle w:val="TAC"/>
              <w:rPr>
                <w:rFonts w:eastAsia="MS Mincho"/>
              </w:rPr>
            </w:pPr>
            <w:r>
              <w:rPr>
                <w:rFonts w:eastAsia="MS Mincho"/>
              </w:rPr>
              <w:t>3</w:t>
            </w:r>
          </w:p>
        </w:tc>
        <w:tc>
          <w:tcPr>
            <w:tcW w:w="1028" w:type="dxa"/>
            <w:gridSpan w:val="8"/>
            <w:vAlign w:val="center"/>
          </w:tcPr>
          <w:p>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4" w:type="dxa"/>
            <w:gridSpan w:val="4"/>
            <w:vAlign w:val="center"/>
          </w:tcPr>
          <w:p>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1028"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2" w:type="dxa"/>
            <w:vMerge w:val="restart"/>
            <w:vAlign w:val="center"/>
          </w:tcPr>
          <w:p>
            <w:pPr>
              <w:pStyle w:val="TAH"/>
              <w:rPr>
                <w:b w:val="0"/>
                <w:bCs/>
              </w:rPr>
            </w:pPr>
            <w:r>
              <w:rPr>
                <w:b w:val="0"/>
                <w:bCs/>
              </w:rPr>
              <w:t>1</w:t>
            </w:r>
            <w:r>
              <w:rPr>
                <w:b w:val="0"/>
                <w:bCs/>
                <w:vertAlign w:val="superscript"/>
              </w:rPr>
              <w:t>6</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t>REFSENS_ENDC_3</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lang w:eastAsia="zh-TW"/>
              </w:rPr>
              <w:t xml:space="preserve">All RBs / </w:t>
            </w:r>
            <w:r>
              <w:t>0</w:t>
            </w:r>
          </w:p>
        </w:tc>
      </w:tr>
      <w:tr>
        <w:trPr>
          <w:gridAfter w:val="1"/>
          <w:wAfter w:w="10" w:type="dxa"/>
          <w:trHeight w:val="70"/>
        </w:trPr>
        <w:tc>
          <w:tcPr>
            <w:tcW w:w="472" w:type="dxa"/>
            <w:vMerge w:val="restart"/>
            <w:vAlign w:val="center"/>
          </w:tcPr>
          <w:p>
            <w:pPr>
              <w:pStyle w:val="TAH"/>
              <w:rPr>
                <w:b w:val="0"/>
                <w:bCs/>
              </w:rPr>
            </w:pPr>
            <w:r>
              <w:rPr>
                <w:b w:val="0"/>
                <w:bCs/>
              </w:rPr>
              <w:t>2</w:t>
            </w:r>
            <w:r>
              <w:rPr>
                <w:b w:val="0"/>
                <w:bCs/>
                <w:vertAlign w:val="superscript"/>
              </w:rPr>
              <w:t>6</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All RBs / 0</w:t>
            </w:r>
          </w:p>
        </w:tc>
        <w:tc>
          <w:tcPr>
            <w:tcW w:w="1143" w:type="dxa"/>
            <w:gridSpan w:val="6"/>
            <w:vAlign w:val="center"/>
          </w:tcPr>
          <w:p>
            <w:pPr>
              <w:pStyle w:val="TAC"/>
              <w:rPr>
                <w:rFonts w:eastAsia="MS Mincho"/>
              </w:rPr>
            </w:pPr>
            <w:r>
              <w:t xml:space="preserve">DFT-s-OFDM </w:t>
            </w:r>
            <w:r>
              <w:rPr>
                <w:rFonts w:eastAsia="MS Mincho"/>
              </w:rPr>
              <w:t>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50 MHz</w:t>
            </w:r>
          </w:p>
        </w:tc>
        <w:tc>
          <w:tcPr>
            <w:tcW w:w="1684" w:type="dxa"/>
            <w:gridSpan w:val="4"/>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2" w:type="dxa"/>
            <w:vMerge w:val="restart"/>
            <w:vAlign w:val="center"/>
          </w:tcPr>
          <w:p>
            <w:pPr>
              <w:pStyle w:val="TAH"/>
              <w:rPr>
                <w:b w:val="0"/>
                <w:bCs/>
              </w:rPr>
            </w:pPr>
            <w:r>
              <w:rPr>
                <w:b w:val="0"/>
                <w:bCs/>
              </w:rPr>
              <w:t>3</w:t>
            </w:r>
            <w:r>
              <w:rPr>
                <w:b w:val="0"/>
                <w:bCs/>
                <w:vertAlign w:val="superscript"/>
              </w:rPr>
              <w:t>4, 10</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4" w:type="dxa"/>
            <w:gridSpan w:val="4"/>
            <w:vAlign w:val="center"/>
          </w:tcPr>
          <w:p>
            <w:pPr>
              <w:pStyle w:val="TAC"/>
              <w:rPr>
                <w:rFonts w:eastAsia="MS Mincho"/>
              </w:rPr>
            </w:pPr>
            <w:r>
              <w:rPr>
                <w:rFonts w:eastAsia="MS Mincho"/>
              </w:rPr>
              <w:t>UL/DL 2657.5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bCs/>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 xml:space="preserve">All RBs / </w:t>
            </w:r>
            <w:r>
              <w:t>REFSENS_ENDC_4</w:t>
            </w:r>
          </w:p>
        </w:tc>
        <w:tc>
          <w:tcPr>
            <w:tcW w:w="1143" w:type="dxa"/>
            <w:gridSpan w:val="6"/>
            <w:vAlign w:val="center"/>
          </w:tcPr>
          <w:p>
            <w:pPr>
              <w:pStyle w:val="TAC"/>
              <w:rPr>
                <w:rFonts w:eastAsia="MS Mincho"/>
              </w:rPr>
            </w:pPr>
            <w:r>
              <w:t xml:space="preserve">DFT-s-OFDM </w:t>
            </w:r>
            <w:r>
              <w:rPr>
                <w:rFonts w:eastAsia="MS Mincho"/>
              </w:rPr>
              <w:t>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DC_3A_n77A and </w:t>
            </w:r>
            <w:r>
              <w:rPr>
                <w:lang w:eastAsia="zh-TW"/>
              </w:rPr>
              <w:t xml:space="preserve">DC_3A_n78A </w:t>
            </w:r>
            <w:r>
              <w:t>Configurations</w:t>
            </w:r>
          </w:p>
        </w:tc>
      </w:tr>
      <w:tr>
        <w:trPr>
          <w:gridAfter w:val="1"/>
          <w:wAfter w:w="10" w:type="dxa"/>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3495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3525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pPr>
            <w:r>
              <w:t>3</w:t>
            </w:r>
            <w:r>
              <w:rPr>
                <w:vertAlign w:val="superscript"/>
              </w:rPr>
              <w:t>5</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3685.005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20 MHz</w:t>
            </w:r>
          </w:p>
        </w:tc>
        <w:tc>
          <w:tcPr>
            <w:tcW w:w="1684"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2" w:type="dxa"/>
            <w:vMerge w:val="restart"/>
            <w:vAlign w:val="center"/>
          </w:tcPr>
          <w:p>
            <w:pPr>
              <w:pStyle w:val="TAC"/>
            </w:pPr>
            <w:r>
              <w:t>3</w:t>
            </w:r>
            <w:r>
              <w:rPr>
                <w:vertAlign w:val="superscript"/>
              </w:rPr>
              <w:t>9</w:t>
            </w:r>
          </w:p>
        </w:tc>
        <w:tc>
          <w:tcPr>
            <w:tcW w:w="842" w:type="dxa"/>
            <w:gridSpan w:val="5"/>
            <w:vAlign w:val="center"/>
          </w:tcPr>
          <w:p>
            <w:pPr>
              <w:pStyle w:val="TAC"/>
              <w:rPr>
                <w:rFonts w:eastAsia="MS Mincho"/>
              </w:rPr>
            </w:pPr>
            <w:r>
              <w:rPr>
                <w:rFonts w:eastAsia="SimSun" w:cs="Arial"/>
                <w:color w:val="000000"/>
                <w:szCs w:val="18"/>
              </w:rPr>
              <w:t>3</w:t>
            </w:r>
          </w:p>
        </w:tc>
        <w:tc>
          <w:tcPr>
            <w:tcW w:w="992" w:type="dxa"/>
            <w:gridSpan w:val="6"/>
            <w:vAlign w:val="center"/>
          </w:tcPr>
          <w:p>
            <w:pPr>
              <w:pStyle w:val="TAC"/>
              <w:rPr>
                <w:rFonts w:eastAsia="MS Mincho"/>
              </w:rPr>
            </w:pPr>
            <w:r>
              <w:rPr>
                <w:rFonts w:eastAsia="SimSun" w:cs="Arial"/>
                <w:color w:val="000000"/>
                <w:szCs w:val="18"/>
              </w:rPr>
              <w:t xml:space="preserve">Low </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SimSun" w:cs="Arial"/>
                <w:color w:val="000000"/>
                <w:szCs w:val="18"/>
              </w:rPr>
              <w:t>n78</w:t>
            </w:r>
          </w:p>
        </w:tc>
        <w:tc>
          <w:tcPr>
            <w:tcW w:w="1274" w:type="dxa"/>
            <w:gridSpan w:val="4"/>
            <w:vAlign w:val="center"/>
          </w:tcPr>
          <w:p>
            <w:pPr>
              <w:pStyle w:val="TAC"/>
              <w:rPr>
                <w:rFonts w:eastAsia="MS Mincho"/>
              </w:rPr>
            </w:pPr>
            <w:r>
              <w:rPr>
                <w:rFonts w:eastAsia="SimSun" w:cs="Arial"/>
                <w:color w:val="000000"/>
                <w:szCs w:val="18"/>
              </w:rPr>
              <w:t>High</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SimSun" w:cs="Arial"/>
                <w:color w:val="000000"/>
                <w:szCs w:val="18"/>
              </w:rPr>
              <w:t>QPSK</w:t>
            </w:r>
          </w:p>
        </w:tc>
        <w:tc>
          <w:tcPr>
            <w:tcW w:w="992" w:type="dxa"/>
            <w:gridSpan w:val="6"/>
            <w:vAlign w:val="center"/>
          </w:tcPr>
          <w:p>
            <w:pPr>
              <w:pStyle w:val="TAC"/>
              <w:rPr>
                <w:rFonts w:eastAsia="MS Mincho"/>
              </w:rPr>
            </w:pPr>
            <w:r>
              <w:rPr>
                <w:rFonts w:eastAsia="SimSun" w:cs="Arial"/>
                <w:color w:val="000000"/>
                <w:szCs w:val="18"/>
              </w:rPr>
              <w:t>QPSK</w:t>
            </w:r>
          </w:p>
        </w:tc>
        <w:tc>
          <w:tcPr>
            <w:tcW w:w="992" w:type="dxa"/>
            <w:gridSpan w:val="7"/>
            <w:vAlign w:val="center"/>
          </w:tcPr>
          <w:p>
            <w:pPr>
              <w:pStyle w:val="TAC"/>
              <w:rPr>
                <w:rFonts w:eastAsia="MS Mincho"/>
              </w:rPr>
            </w:pPr>
            <w:r>
              <w:rPr>
                <w:rFonts w:eastAsia="SimSun" w:cs="Arial"/>
                <w:color w:val="000000"/>
                <w:szCs w:val="18"/>
              </w:rPr>
              <w:t>20 MHz</w:t>
            </w:r>
          </w:p>
        </w:tc>
        <w:tc>
          <w:tcPr>
            <w:tcW w:w="1836" w:type="dxa"/>
            <w:gridSpan w:val="4"/>
            <w:vAlign w:val="center"/>
          </w:tcPr>
          <w:p>
            <w:pPr>
              <w:pStyle w:val="TAC"/>
              <w:rPr>
                <w:rFonts w:eastAsia="MS Mincho"/>
              </w:rPr>
            </w:pPr>
            <w:r>
              <w:rPr>
                <w:rFonts w:eastAsia="SimSun" w:cs="Arial"/>
                <w:color w:val="000000"/>
                <w:szCs w:val="18"/>
              </w:rPr>
              <w:t>All RBs/0</w:t>
            </w:r>
          </w:p>
        </w:tc>
        <w:tc>
          <w:tcPr>
            <w:tcW w:w="1143" w:type="dxa"/>
            <w:gridSpan w:val="6"/>
            <w:vAlign w:val="center"/>
          </w:tcPr>
          <w:p>
            <w:pPr>
              <w:pStyle w:val="TAC"/>
              <w:rPr>
                <w:rFonts w:eastAsia="MS Mincho"/>
              </w:rPr>
            </w:pPr>
            <w:r>
              <w:rPr>
                <w:rFonts w:eastAsia="SimSun" w:cs="Arial"/>
                <w:color w:val="000000"/>
                <w:szCs w:val="18"/>
              </w:rPr>
              <w:t>DFT-s-OFDM QPSK</w:t>
            </w:r>
          </w:p>
        </w:tc>
        <w:tc>
          <w:tcPr>
            <w:tcW w:w="1274" w:type="dxa"/>
            <w:gridSpan w:val="4"/>
            <w:vAlign w:val="center"/>
          </w:tcPr>
          <w:p>
            <w:pPr>
              <w:pStyle w:val="TAC"/>
              <w:rPr>
                <w:rFonts w:eastAsia="MS Mincho"/>
              </w:rPr>
            </w:pPr>
            <w:r>
              <w:rPr>
                <w:rFonts w:eastAsia="SimSun" w:cs="Arial"/>
                <w:color w:val="000000"/>
                <w:szCs w:val="18"/>
              </w:rPr>
              <w:t>CP-OFDM QPSK</w:t>
            </w:r>
          </w:p>
        </w:tc>
        <w:tc>
          <w:tcPr>
            <w:tcW w:w="880" w:type="dxa"/>
            <w:vAlign w:val="center"/>
          </w:tcPr>
          <w:p>
            <w:pPr>
              <w:pStyle w:val="TAC"/>
              <w:rPr>
                <w:rFonts w:eastAsia="MS Mincho"/>
              </w:rPr>
            </w:pPr>
            <w:r>
              <w:rPr>
                <w:rFonts w:eastAsia="SimSun" w:cs="Arial"/>
                <w:color w:val="000000"/>
                <w:szCs w:val="18"/>
              </w:rPr>
              <w:t>20 MHz</w:t>
            </w:r>
          </w:p>
        </w:tc>
        <w:tc>
          <w:tcPr>
            <w:tcW w:w="1684" w:type="dxa"/>
            <w:gridSpan w:val="4"/>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2" w:type="dxa"/>
            <w:vMerge w:val="restart"/>
            <w:vAlign w:val="center"/>
          </w:tcPr>
          <w:p>
            <w:pPr>
              <w:pStyle w:val="TAC"/>
            </w:pPr>
            <w:r>
              <w:t>4</w:t>
            </w:r>
            <w:r>
              <w:rPr>
                <w:vertAlign w:val="superscript"/>
              </w:rPr>
              <w:t>4</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3574.995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t>5</w:t>
            </w:r>
            <w:r>
              <w:rPr>
                <w:vertAlign w:val="superscript"/>
              </w:rPr>
              <w:t>4</w:t>
            </w:r>
          </w:p>
        </w:tc>
        <w:tc>
          <w:tcPr>
            <w:tcW w:w="842"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1765 / DL 1860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3435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rPr>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838/ DL 883</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n66</w:t>
            </w:r>
          </w:p>
        </w:tc>
        <w:tc>
          <w:tcPr>
            <w:tcW w:w="1274" w:type="dxa"/>
            <w:gridSpan w:val="4"/>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bCs/>
              </w:rPr>
            </w:pPr>
            <w:r>
              <w:rPr>
                <w:b/>
                <w:bCs/>
              </w:rPr>
              <w:lastRenderedPageBreak/>
              <w:t xml:space="preserve">Test Settings for a </w:t>
            </w:r>
            <w:r>
              <w:rPr>
                <w:b/>
                <w:bCs/>
                <w:lang w:eastAsia="zh-TW"/>
              </w:rPr>
              <w:t xml:space="preserve">DC_5A_n77A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837.5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3350.01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829</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4145.01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3</w:t>
            </w:r>
            <w:r>
              <w:rPr>
                <w:vertAlign w:val="superscript"/>
              </w:rPr>
              <w:t>8</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3600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4</w:t>
            </w:r>
            <w:r>
              <w:rPr>
                <w:rFonts w:cs="Arial"/>
                <w:vertAlign w:val="superscript"/>
              </w:rPr>
              <w:t>4, 13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3421.005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472" w:type="dxa"/>
            <w:vMerge w:val="restart"/>
            <w:vAlign w:val="center"/>
          </w:tcPr>
          <w:p>
            <w:pPr>
              <w:pStyle w:val="TAC"/>
            </w:pPr>
            <w:r>
              <w:t>5</w:t>
            </w:r>
            <w:r>
              <w:rPr>
                <w:vertAlign w:val="superscript"/>
              </w:rPr>
              <w:t>4, 13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826.5/DL 871.5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4" w:type="dxa"/>
            <w:gridSpan w:val="4"/>
            <w:vAlign w:val="center"/>
          </w:tcPr>
          <w:p>
            <w:pPr>
              <w:pStyle w:val="TAC"/>
              <w:rPr>
                <w:rFonts w:eastAsia="MS Mincho"/>
              </w:rPr>
            </w:pPr>
            <w:r>
              <w:rPr>
                <w:rFonts w:eastAsia="MS Mincho"/>
              </w:rPr>
              <w:t>UL/DL 4177.5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w:t>
            </w:r>
            <w:r>
              <w:rPr>
                <w:b/>
                <w:bCs/>
                <w:lang w:eastAsia="zh-TW"/>
              </w:rPr>
              <w:t xml:space="preserve">DC_5A_n78A </w:t>
            </w:r>
            <w:r>
              <w:rPr>
                <w:b/>
                <w:bCs/>
              </w:rPr>
              <w:t>Configuration</w:t>
            </w:r>
          </w:p>
        </w:tc>
      </w:tr>
      <w:tr>
        <w:trPr>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3360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t>2</w:t>
            </w:r>
            <w:r>
              <w:rPr>
                <w:vertAlign w:val="superscript"/>
              </w:rPr>
              <w:t>8</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3560.01</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r>
              <w:rPr>
                <w:rFonts w:cs="Arial"/>
              </w:rPr>
              <w:t>3</w:t>
            </w:r>
            <w:r>
              <w:rPr>
                <w:rFonts w:cs="Arial"/>
                <w:vertAlign w:val="superscript"/>
              </w:rPr>
              <w:t>4</w:t>
            </w:r>
          </w:p>
        </w:tc>
        <w:tc>
          <w:tcPr>
            <w:tcW w:w="842"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4" w:type="dxa"/>
            <w:gridSpan w:val="4"/>
            <w:vAlign w:val="center"/>
          </w:tcPr>
          <w:p>
            <w:pPr>
              <w:pStyle w:val="TAC"/>
              <w:rPr>
                <w:rFonts w:eastAsia="MS Mincho"/>
              </w:rPr>
            </w:pPr>
            <w:r>
              <w:rPr>
                <w:rFonts w:eastAsia="MS Mincho"/>
              </w:rPr>
              <w:t>UL/DL 3421.005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2655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DL 1825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14</w:t>
            </w:r>
          </w:p>
        </w:tc>
        <w:tc>
          <w:tcPr>
            <w:tcW w:w="842"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2667</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n5</w:t>
            </w:r>
          </w:p>
        </w:tc>
        <w:tc>
          <w:tcPr>
            <w:tcW w:w="1274" w:type="dxa"/>
            <w:gridSpan w:val="4"/>
            <w:vAlign w:val="center"/>
          </w:tcPr>
          <w:p>
            <w:pPr>
              <w:pStyle w:val="TAC"/>
              <w:rPr>
                <w:rFonts w:eastAsia="MS Mincho"/>
              </w:rPr>
            </w:pPr>
            <w:r>
              <w:rPr>
                <w:rFonts w:eastAsia="MS Mincho"/>
              </w:rPr>
              <w:t>DL 879</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6</w:t>
            </w:r>
          </w:p>
        </w:tc>
        <w:tc>
          <w:tcPr>
            <w:tcW w:w="842"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High</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Low</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932.5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4" w:type="dxa"/>
            <w:gridSpan w:val="4"/>
            <w:vAlign w:val="center"/>
          </w:tcPr>
          <w:p>
            <w:pPr>
              <w:pStyle w:val="TAC"/>
              <w:rPr>
                <w:rFonts w:eastAsia="MS Mincho"/>
              </w:rPr>
            </w:pPr>
            <w:r>
              <w:rPr>
                <w:rFonts w:eastAsia="MS Mincho"/>
              </w:rPr>
              <w:t>DL 2155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DL 1850</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942.5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DL 1842.5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2" w:type="dxa"/>
            <w:vMerge w:val="restart"/>
            <w:vAlign w:val="center"/>
          </w:tcPr>
          <w:p>
            <w:pPr>
              <w:pStyle w:val="TAC"/>
            </w:pPr>
            <w:r>
              <w:t>1</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890.5 / DL 935.5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4" w:type="dxa"/>
            <w:gridSpan w:val="4"/>
            <w:vAlign w:val="center"/>
          </w:tcPr>
          <w:p>
            <w:pPr>
              <w:pStyle w:val="TAC"/>
              <w:rPr>
                <w:rFonts w:eastAsia="MS Mincho"/>
              </w:rPr>
            </w:pPr>
            <w:r>
              <w:rPr>
                <w:rFonts w:eastAsia="MS Mincho"/>
              </w:rPr>
              <w:t>UL 849.5 / DL 808.5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pPr>
            <w:r>
              <w:rPr>
                <w:rFonts w:eastAsia="MS Mincho"/>
              </w:rPr>
              <w:t>2</w:t>
            </w:r>
            <w:r>
              <w:rPr>
                <w:rFonts w:eastAsia="MS Mincho"/>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892.5 / DL 937.5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4" w:type="dxa"/>
            <w:gridSpan w:val="4"/>
            <w:vAlign w:val="center"/>
          </w:tcPr>
          <w:p>
            <w:pPr>
              <w:pStyle w:val="TAC"/>
              <w:rPr>
                <w:rFonts w:eastAsia="MS Mincho"/>
              </w:rPr>
            </w:pPr>
            <w:r>
              <w:rPr>
                <w:rFonts w:eastAsia="MS Mincho"/>
              </w:rPr>
              <w:t>UL 847.5 / DL 806.5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w:t>
            </w:r>
            <w:r>
              <w:rPr>
                <w:lang w:eastAsia="zh-TW"/>
              </w:rPr>
              <w:t xml:space="preserve">DC_8A_n77A and DC_8A_n78A </w:t>
            </w:r>
            <w:r>
              <w:t>Configurations</w:t>
            </w:r>
          </w:p>
        </w:tc>
      </w:tr>
      <w:tr>
        <w:trPr>
          <w:gridAfter w:val="1"/>
          <w:wAfter w:w="10" w:type="dxa"/>
          <w:trHeight w:val="70"/>
        </w:trPr>
        <w:tc>
          <w:tcPr>
            <w:tcW w:w="472" w:type="dxa"/>
            <w:vMerge w:val="restart"/>
            <w:vAlign w:val="center"/>
          </w:tcPr>
          <w:p>
            <w:pPr>
              <w:pStyle w:val="TAC"/>
              <w:rPr>
                <w:rFonts w:eastAsia="MS Mincho"/>
              </w:rPr>
            </w:pPr>
            <w:r>
              <w:t>1</w:t>
            </w:r>
            <w:r>
              <w:rPr>
                <w:vertAlign w:val="superscript"/>
              </w:rPr>
              <w:t>3</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4" w:type="dxa"/>
            <w:gridSpan w:val="4"/>
            <w:vAlign w:val="center"/>
          </w:tcPr>
          <w:p>
            <w:pPr>
              <w:pStyle w:val="TAC"/>
              <w:rPr>
                <w:rFonts w:eastAsia="MS Mincho"/>
              </w:rPr>
            </w:pPr>
            <w:r>
              <w:rPr>
                <w:rFonts w:eastAsia="MS Mincho"/>
              </w:rPr>
              <w:t>UL/DL 3590.01</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2</w:t>
            </w:r>
            <w:r>
              <w:rPr>
                <w:vertAlign w:val="superscript"/>
              </w:rPr>
              <w:t>,8</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4" w:type="dxa"/>
            <w:gridSpan w:val="4"/>
            <w:vAlign w:val="center"/>
          </w:tcPr>
          <w:p>
            <w:pPr>
              <w:pStyle w:val="TAC"/>
              <w:rPr>
                <w:rFonts w:eastAsia="MS Mincho"/>
              </w:rPr>
            </w:pPr>
            <w:r>
              <w:rPr>
                <w:rFonts w:eastAsia="MS Mincho"/>
              </w:rPr>
              <w:t>UL/DL 3520.005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0</w:t>
            </w:r>
          </w:p>
        </w:tc>
      </w:tr>
      <w:tr>
        <w:trPr>
          <w:gridAfter w:val="1"/>
          <w:wAfter w:w="10" w:type="dxa"/>
          <w:trHeight w:val="70"/>
        </w:trPr>
        <w:tc>
          <w:tcPr>
            <w:tcW w:w="472" w:type="dxa"/>
            <w:vMerge w:val="restart"/>
            <w:vAlign w:val="center"/>
          </w:tcPr>
          <w:p>
            <w:pPr>
              <w:pStyle w:val="TAC"/>
              <w:rPr>
                <w:rFonts w:eastAsia="MS Mincho"/>
              </w:rPr>
            </w:pPr>
            <w:r>
              <w:t>3</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4" w:type="dxa"/>
            <w:gridSpan w:val="4"/>
            <w:vAlign w:val="center"/>
          </w:tcPr>
          <w:p>
            <w:pPr>
              <w:pStyle w:val="TAC"/>
              <w:rPr>
                <w:rFonts w:eastAsia="MS Mincho"/>
              </w:rPr>
            </w:pPr>
            <w:r>
              <w:rPr>
                <w:rFonts w:eastAsia="MS Mincho"/>
              </w:rPr>
              <w:t>UL/DL 3634.995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rPr>
              <w:t xml:space="preserve">Test Settings for </w:t>
            </w:r>
            <w:r>
              <w:rPr>
                <w:b/>
                <w:lang w:eastAsia="zh-TW"/>
              </w:rPr>
              <w:t xml:space="preserve">DC_8A_n79A </w:t>
            </w:r>
            <w:r>
              <w:rPr>
                <w:b/>
              </w:rPr>
              <w:t>Configuration</w:t>
            </w:r>
          </w:p>
        </w:tc>
      </w:tr>
      <w:tr>
        <w:trPr>
          <w:trHeight w:val="70"/>
        </w:trPr>
        <w:tc>
          <w:tcPr>
            <w:tcW w:w="472" w:type="dxa"/>
            <w:vMerge w:val="restart"/>
            <w:vAlign w:val="center"/>
          </w:tcPr>
          <w:p>
            <w:pPr>
              <w:pStyle w:val="TAC"/>
              <w:rPr>
                <w:rFonts w:eastAsia="MS Mincho"/>
              </w:rPr>
            </w:pPr>
            <w:r>
              <w:t>1</w:t>
            </w:r>
            <w:r>
              <w:rPr>
                <w:vertAlign w:val="superscript"/>
              </w:rPr>
              <w:t>3</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4500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4"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2</w:t>
            </w:r>
            <w:r>
              <w:rPr>
                <w:vertAlign w:val="superscript"/>
              </w:rPr>
              <w:t>,8</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4299.99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4"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rPr>
                <w:rFonts w:eastAsia="MS Mincho"/>
              </w:rPr>
            </w:pPr>
            <w:r>
              <w:t>3</w:t>
            </w:r>
            <w:r>
              <w:rPr>
                <w:vertAlign w:val="superscript"/>
              </w:rPr>
              <w:t>4</w:t>
            </w:r>
          </w:p>
        </w:tc>
        <w:tc>
          <w:tcPr>
            <w:tcW w:w="842"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4532.505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2" w:type="dxa"/>
            <w:vMerge w:val="restart"/>
            <w:vAlign w:val="center"/>
          </w:tcPr>
          <w:p>
            <w:pPr>
              <w:pStyle w:val="TAC"/>
            </w:pPr>
            <w:r>
              <w:t>1</w:t>
            </w:r>
            <w:r>
              <w:rPr>
                <w:vertAlign w:val="superscript"/>
              </w:rPr>
              <w:t>5</w:t>
            </w:r>
          </w:p>
        </w:tc>
        <w:tc>
          <w:tcPr>
            <w:tcW w:w="842"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4" w:type="dxa"/>
            <w:gridSpan w:val="4"/>
            <w:vAlign w:val="center"/>
          </w:tcPr>
          <w:p>
            <w:pPr>
              <w:pStyle w:val="TAC"/>
              <w:rPr>
                <w:rFonts w:eastAsia="MS Mincho"/>
              </w:rPr>
            </w:pPr>
            <w:r>
              <w:rPr>
                <w:rFonts w:eastAsia="MS Mincho"/>
              </w:rPr>
              <w:t>UL/DL 4457.7</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2" w:type="dxa"/>
            <w:vMerge w:val="restart"/>
            <w:vAlign w:val="center"/>
          </w:tcPr>
          <w:p>
            <w:pPr>
              <w:pStyle w:val="TAC"/>
            </w:pPr>
            <w:r>
              <w:t>2</w:t>
            </w:r>
            <w:r>
              <w:rPr>
                <w:vertAlign w:val="superscript"/>
              </w:rPr>
              <w:t>,9</w:t>
            </w:r>
          </w:p>
        </w:tc>
        <w:tc>
          <w:tcPr>
            <w:tcW w:w="842"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4" w:type="dxa"/>
            <w:gridSpan w:val="4"/>
            <w:vAlign w:val="center"/>
          </w:tcPr>
          <w:p>
            <w:pPr>
              <w:pStyle w:val="TAC"/>
              <w:rPr>
                <w:rFonts w:eastAsia="MS Mincho"/>
              </w:rPr>
            </w:pPr>
            <w:r>
              <w:rPr>
                <w:rFonts w:eastAsia="MS Mincho"/>
              </w:rPr>
              <w:t>UL/DL 4512.69</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rFonts w:eastAsia="MS Mincho"/>
              </w:rPr>
              <w:t>All RBs / REFSENS_ENDC_2</w:t>
            </w:r>
          </w:p>
        </w:tc>
      </w:tr>
      <w:tr>
        <w:trPr>
          <w:gridAfter w:val="1"/>
          <w:wAfter w:w="10" w:type="dxa"/>
          <w:trHeight w:val="70"/>
          <w:ins w:id="897" w:author="Kevin Wang (QMC)" w:date="2022-10-10T22:21:00Z"/>
        </w:trPr>
        <w:tc>
          <w:tcPr>
            <w:tcW w:w="10115" w:type="dxa"/>
            <w:gridSpan w:val="38"/>
            <w:vAlign w:val="center"/>
          </w:tcPr>
          <w:p>
            <w:pPr>
              <w:pStyle w:val="TAC"/>
              <w:rPr>
                <w:ins w:id="898" w:author="Kevin Wang (QMC)" w:date="2022-10-10T22:21:00Z"/>
                <w:rFonts w:eastAsia="MS Mincho"/>
                <w:b/>
                <w:bCs/>
                <w:rPrChange w:id="899" w:author="Kevin Wang (QMC)" w:date="2022-10-10T22:22:00Z">
                  <w:rPr>
                    <w:ins w:id="900" w:author="Kevin Wang (QMC)" w:date="2022-10-10T22:21:00Z"/>
                    <w:rFonts w:eastAsia="MS Mincho"/>
                  </w:rPr>
                </w:rPrChange>
              </w:rPr>
            </w:pPr>
            <w:ins w:id="901" w:author="Kevin Wang (QMC)" w:date="2022-10-10T22:22:00Z">
              <w:r>
                <w:rPr>
                  <w:b/>
                  <w:bCs/>
                  <w:rPrChange w:id="902" w:author="Kevin Wang (QMC)" w:date="2022-10-10T22:22:00Z">
                    <w:rPr/>
                  </w:rPrChange>
                </w:rPr>
                <w:t xml:space="preserve">Test Settings for a </w:t>
              </w:r>
              <w:r>
                <w:rPr>
                  <w:b/>
                  <w:bCs/>
                  <w:lang w:eastAsia="zh-TW"/>
                  <w:rPrChange w:id="903" w:author="Kevin Wang (QMC)" w:date="2022-10-10T22:22:00Z">
                    <w:rPr>
                      <w:lang w:eastAsia="zh-TW"/>
                    </w:rPr>
                  </w:rPrChange>
                </w:rPr>
                <w:t xml:space="preserve">DC_12A_n66A </w:t>
              </w:r>
              <w:r>
                <w:rPr>
                  <w:b/>
                  <w:bCs/>
                  <w:rPrChange w:id="904" w:author="Kevin Wang (QMC)" w:date="2022-10-10T22:22:00Z">
                    <w:rPr/>
                  </w:rPrChange>
                </w:rPr>
                <w:t>Configuration</w:t>
              </w:r>
            </w:ins>
          </w:p>
        </w:tc>
      </w:tr>
      <w:tr>
        <w:trPr>
          <w:gridAfter w:val="1"/>
          <w:wAfter w:w="10" w:type="dxa"/>
          <w:trHeight w:val="70"/>
          <w:ins w:id="905" w:author="Kevin Wang (QMC)" w:date="2022-10-10T22:21:00Z"/>
        </w:trPr>
        <w:tc>
          <w:tcPr>
            <w:tcW w:w="472" w:type="dxa"/>
            <w:vMerge w:val="restart"/>
            <w:vAlign w:val="center"/>
          </w:tcPr>
          <w:p>
            <w:pPr>
              <w:pStyle w:val="TAC"/>
              <w:rPr>
                <w:ins w:id="906" w:author="Kevin Wang (QMC)" w:date="2022-10-10T22:21:00Z"/>
              </w:rPr>
            </w:pPr>
            <w:ins w:id="907" w:author="Kevin Wang (QMC)" w:date="2022-10-10T22:23:00Z">
              <w:r>
                <w:t>1</w:t>
              </w:r>
              <w:r>
                <w:rPr>
                  <w:vertAlign w:val="superscript"/>
                </w:rPr>
                <w:t>3</w:t>
              </w:r>
            </w:ins>
          </w:p>
        </w:tc>
        <w:tc>
          <w:tcPr>
            <w:tcW w:w="842" w:type="dxa"/>
            <w:gridSpan w:val="5"/>
            <w:vAlign w:val="center"/>
          </w:tcPr>
          <w:p>
            <w:pPr>
              <w:pStyle w:val="TAC"/>
              <w:rPr>
                <w:ins w:id="908" w:author="Kevin Wang (QMC)" w:date="2022-10-10T22:21:00Z"/>
                <w:rFonts w:eastAsia="MS Mincho"/>
              </w:rPr>
            </w:pPr>
            <w:ins w:id="909" w:author="Kevin Wang (QMC)" w:date="2022-10-10T22:23:00Z">
              <w:r>
                <w:rPr>
                  <w:rFonts w:eastAsia="MS Mincho"/>
                </w:rPr>
                <w:t>12</w:t>
              </w:r>
            </w:ins>
          </w:p>
        </w:tc>
        <w:tc>
          <w:tcPr>
            <w:tcW w:w="992" w:type="dxa"/>
            <w:gridSpan w:val="6"/>
            <w:vAlign w:val="center"/>
          </w:tcPr>
          <w:p>
            <w:pPr>
              <w:pStyle w:val="TAC"/>
              <w:rPr>
                <w:ins w:id="910" w:author="Kevin Wang (QMC)" w:date="2022-10-10T22:21:00Z"/>
                <w:rFonts w:eastAsia="MS Mincho"/>
              </w:rPr>
            </w:pPr>
            <w:ins w:id="911" w:author="Kevin Wang (QMC)" w:date="2022-10-10T22:23:00Z">
              <w:r>
                <w:rPr>
                  <w:rFonts w:eastAsia="MS Mincho"/>
                </w:rPr>
                <w:t xml:space="preserve">UL </w:t>
              </w:r>
            </w:ins>
            <w:ins w:id="912" w:author="Kevin Wang (QMC)" w:date="2022-10-10T22:27:00Z">
              <w:r>
                <w:rPr>
                  <w:rFonts w:eastAsia="MS Mincho"/>
                </w:rPr>
                <w:t>7</w:t>
              </w:r>
            </w:ins>
            <w:ins w:id="913" w:author="Kevin Wang (QMC)" w:date="2022-10-10T23:02:00Z">
              <w:r>
                <w:rPr>
                  <w:rFonts w:eastAsia="MS Mincho"/>
                </w:rPr>
                <w:t>10</w:t>
              </w:r>
            </w:ins>
          </w:p>
        </w:tc>
        <w:tc>
          <w:tcPr>
            <w:tcW w:w="992" w:type="dxa"/>
            <w:gridSpan w:val="7"/>
            <w:vAlign w:val="center"/>
          </w:tcPr>
          <w:p>
            <w:pPr>
              <w:pStyle w:val="TAC"/>
              <w:rPr>
                <w:ins w:id="914" w:author="Kevin Wang (QMC)" w:date="2022-10-10T22:21:00Z"/>
                <w:rFonts w:eastAsia="MS Mincho"/>
              </w:rPr>
            </w:pPr>
          </w:p>
        </w:tc>
        <w:tc>
          <w:tcPr>
            <w:tcW w:w="1836" w:type="dxa"/>
            <w:gridSpan w:val="4"/>
            <w:vAlign w:val="center"/>
          </w:tcPr>
          <w:p>
            <w:pPr>
              <w:pStyle w:val="TAC"/>
              <w:rPr>
                <w:ins w:id="915" w:author="Kevin Wang (QMC)" w:date="2022-10-10T22:21:00Z"/>
                <w:rFonts w:eastAsia="MS Mincho"/>
              </w:rPr>
            </w:pPr>
          </w:p>
        </w:tc>
        <w:tc>
          <w:tcPr>
            <w:tcW w:w="1143" w:type="dxa"/>
            <w:gridSpan w:val="6"/>
            <w:vAlign w:val="center"/>
          </w:tcPr>
          <w:p>
            <w:pPr>
              <w:pStyle w:val="TAC"/>
              <w:rPr>
                <w:ins w:id="916" w:author="Kevin Wang (QMC)" w:date="2022-10-10T22:21:00Z"/>
              </w:rPr>
            </w:pPr>
            <w:ins w:id="917" w:author="Kevin Wang (QMC)" w:date="2022-10-10T22:27:00Z">
              <w:r>
                <w:rPr>
                  <w:rFonts w:eastAsia="MS Mincho"/>
                </w:rPr>
                <w:t>n66</w:t>
              </w:r>
            </w:ins>
          </w:p>
        </w:tc>
        <w:tc>
          <w:tcPr>
            <w:tcW w:w="1274" w:type="dxa"/>
            <w:gridSpan w:val="4"/>
            <w:vAlign w:val="center"/>
          </w:tcPr>
          <w:p>
            <w:pPr>
              <w:pStyle w:val="TAC"/>
              <w:rPr>
                <w:ins w:id="918" w:author="Kevin Wang (QMC)" w:date="2022-10-10T22:51:00Z"/>
                <w:rFonts w:eastAsia="MS Mincho"/>
              </w:rPr>
            </w:pPr>
            <w:ins w:id="919" w:author="Kevin Wang (QMC)" w:date="2022-10-10T22:23:00Z">
              <w:r>
                <w:rPr>
                  <w:rFonts w:eastAsia="MS Mincho"/>
                </w:rPr>
                <w:t>UL</w:t>
              </w:r>
            </w:ins>
            <w:ins w:id="920" w:author="Kevin Wang (QMC)" w:date="2022-10-10T22:51:00Z">
              <w:r>
                <w:rPr>
                  <w:rFonts w:eastAsia="MS Mincho"/>
                </w:rPr>
                <w:t xml:space="preserve"> 17</w:t>
              </w:r>
            </w:ins>
            <w:ins w:id="921" w:author="Kevin Wang (QMC)" w:date="2022-10-10T23:03:00Z">
              <w:r>
                <w:rPr>
                  <w:rFonts w:eastAsia="MS Mincho"/>
                </w:rPr>
                <w:t>3</w:t>
              </w:r>
            </w:ins>
            <w:ins w:id="922" w:author="Kevin Wang (QMC)" w:date="2022-10-10T22:51:00Z">
              <w:r>
                <w:rPr>
                  <w:rFonts w:eastAsia="MS Mincho"/>
                </w:rPr>
                <w:t>0</w:t>
              </w:r>
            </w:ins>
          </w:p>
          <w:p>
            <w:pPr>
              <w:pStyle w:val="TAC"/>
              <w:rPr>
                <w:ins w:id="923" w:author="Kevin Wang (QMC)" w:date="2022-10-10T22:21:00Z"/>
                <w:rFonts w:eastAsia="MS Mincho"/>
              </w:rPr>
            </w:pPr>
            <w:ins w:id="924" w:author="Kevin Wang (QMC)" w:date="2022-10-10T22:23:00Z">
              <w:r>
                <w:rPr>
                  <w:rFonts w:eastAsia="MS Mincho"/>
                </w:rPr>
                <w:t xml:space="preserve">/DL </w:t>
              </w:r>
            </w:ins>
            <w:ins w:id="925" w:author="Kevin Wang (QMC)" w:date="2022-10-10T22:29:00Z">
              <w:r>
                <w:rPr>
                  <w:rFonts w:eastAsia="MS Mincho"/>
                </w:rPr>
                <w:t>21</w:t>
              </w:r>
            </w:ins>
            <w:ins w:id="926" w:author="Kevin Wang (QMC)" w:date="2022-10-10T23:02:00Z">
              <w:r>
                <w:rPr>
                  <w:rFonts w:eastAsia="MS Mincho"/>
                </w:rPr>
                <w:t>30</w:t>
              </w:r>
            </w:ins>
          </w:p>
        </w:tc>
        <w:tc>
          <w:tcPr>
            <w:tcW w:w="880" w:type="dxa"/>
            <w:vAlign w:val="center"/>
          </w:tcPr>
          <w:p>
            <w:pPr>
              <w:pStyle w:val="TAC"/>
              <w:rPr>
                <w:ins w:id="927" w:author="Kevin Wang (QMC)" w:date="2022-10-10T22:21:00Z"/>
                <w:rFonts w:eastAsia="MS Mincho"/>
              </w:rPr>
            </w:pPr>
          </w:p>
        </w:tc>
        <w:tc>
          <w:tcPr>
            <w:tcW w:w="1684" w:type="dxa"/>
            <w:gridSpan w:val="4"/>
            <w:vAlign w:val="center"/>
          </w:tcPr>
          <w:p>
            <w:pPr>
              <w:pStyle w:val="TAC"/>
              <w:rPr>
                <w:ins w:id="928" w:author="Kevin Wang (QMC)" w:date="2022-10-10T22:21:00Z"/>
                <w:rFonts w:eastAsia="MS Mincho"/>
              </w:rPr>
            </w:pPr>
          </w:p>
        </w:tc>
      </w:tr>
      <w:tr>
        <w:trPr>
          <w:gridAfter w:val="1"/>
          <w:wAfter w:w="10" w:type="dxa"/>
          <w:trHeight w:val="70"/>
          <w:ins w:id="929" w:author="Kevin Wang (QMC)" w:date="2022-10-10T22:21:00Z"/>
        </w:trPr>
        <w:tc>
          <w:tcPr>
            <w:tcW w:w="472" w:type="dxa"/>
            <w:vMerge/>
            <w:vAlign w:val="center"/>
          </w:tcPr>
          <w:p>
            <w:pPr>
              <w:pStyle w:val="TAC"/>
              <w:rPr>
                <w:ins w:id="930" w:author="Kevin Wang (QMC)" w:date="2022-10-10T22:21:00Z"/>
              </w:rPr>
            </w:pPr>
          </w:p>
        </w:tc>
        <w:tc>
          <w:tcPr>
            <w:tcW w:w="842" w:type="dxa"/>
            <w:gridSpan w:val="5"/>
            <w:vAlign w:val="center"/>
          </w:tcPr>
          <w:p>
            <w:pPr>
              <w:pStyle w:val="TAC"/>
              <w:rPr>
                <w:ins w:id="931" w:author="Kevin Wang (QMC)" w:date="2022-10-10T22:21:00Z"/>
                <w:rFonts w:eastAsia="MS Mincho"/>
              </w:rPr>
            </w:pPr>
            <w:ins w:id="932" w:author="Kevin Wang (QMC)" w:date="2022-10-10T22:23:00Z">
              <w:r>
                <w:rPr>
                  <w:rFonts w:eastAsia="MS Mincho"/>
                </w:rPr>
                <w:t>QPSK</w:t>
              </w:r>
            </w:ins>
          </w:p>
        </w:tc>
        <w:tc>
          <w:tcPr>
            <w:tcW w:w="992" w:type="dxa"/>
            <w:gridSpan w:val="6"/>
            <w:vAlign w:val="center"/>
          </w:tcPr>
          <w:p>
            <w:pPr>
              <w:pStyle w:val="TAC"/>
              <w:rPr>
                <w:ins w:id="933" w:author="Kevin Wang (QMC)" w:date="2022-10-10T22:21:00Z"/>
                <w:rFonts w:eastAsia="MS Mincho"/>
              </w:rPr>
            </w:pPr>
            <w:ins w:id="934" w:author="Kevin Wang (QMC)" w:date="2022-10-10T22:23:00Z">
              <w:r>
                <w:rPr>
                  <w:rFonts w:eastAsia="MS Mincho"/>
                </w:rPr>
                <w:t>QPSK</w:t>
              </w:r>
            </w:ins>
          </w:p>
        </w:tc>
        <w:tc>
          <w:tcPr>
            <w:tcW w:w="992" w:type="dxa"/>
            <w:gridSpan w:val="7"/>
            <w:vAlign w:val="center"/>
          </w:tcPr>
          <w:p>
            <w:pPr>
              <w:pStyle w:val="TAC"/>
              <w:rPr>
                <w:ins w:id="935" w:author="Kevin Wang (QMC)" w:date="2022-10-10T22:21:00Z"/>
                <w:rFonts w:eastAsia="MS Mincho"/>
              </w:rPr>
            </w:pPr>
            <w:ins w:id="936" w:author="Kevin Wang (QMC)" w:date="2022-10-10T22:23:00Z">
              <w:r>
                <w:rPr>
                  <w:rFonts w:eastAsia="MS Mincho"/>
                </w:rPr>
                <w:t>10 MHz</w:t>
              </w:r>
            </w:ins>
          </w:p>
        </w:tc>
        <w:tc>
          <w:tcPr>
            <w:tcW w:w="1836" w:type="dxa"/>
            <w:gridSpan w:val="4"/>
            <w:vAlign w:val="center"/>
          </w:tcPr>
          <w:p>
            <w:pPr>
              <w:pStyle w:val="TAC"/>
              <w:rPr>
                <w:ins w:id="937" w:author="Kevin Wang (QMC)" w:date="2022-10-10T22:21:00Z"/>
                <w:rFonts w:eastAsia="MS Mincho"/>
              </w:rPr>
            </w:pPr>
            <w:ins w:id="938" w:author="Kevin Wang (QMC)" w:date="2022-10-10T22:23:00Z">
              <w:r>
                <w:rPr>
                  <w:rFonts w:eastAsia="MS Mincho"/>
                </w:rPr>
                <w:t>All RBs / REFSENS_ENDC_1</w:t>
              </w:r>
            </w:ins>
          </w:p>
        </w:tc>
        <w:tc>
          <w:tcPr>
            <w:tcW w:w="1143" w:type="dxa"/>
            <w:gridSpan w:val="6"/>
            <w:vAlign w:val="center"/>
          </w:tcPr>
          <w:p>
            <w:pPr>
              <w:pStyle w:val="TAC"/>
              <w:rPr>
                <w:ins w:id="939" w:author="Kevin Wang (QMC)" w:date="2022-10-10T22:21:00Z"/>
              </w:rPr>
            </w:pPr>
            <w:ins w:id="940" w:author="Kevin Wang (QMC)" w:date="2022-10-10T22:23:00Z">
              <w:r>
                <w:rPr>
                  <w:rFonts w:eastAsia="MS Mincho"/>
                </w:rPr>
                <w:t>N/A</w:t>
              </w:r>
            </w:ins>
          </w:p>
        </w:tc>
        <w:tc>
          <w:tcPr>
            <w:tcW w:w="1274" w:type="dxa"/>
            <w:gridSpan w:val="4"/>
            <w:vAlign w:val="center"/>
          </w:tcPr>
          <w:p>
            <w:pPr>
              <w:pStyle w:val="TAC"/>
              <w:rPr>
                <w:ins w:id="941" w:author="Kevin Wang (QMC)" w:date="2022-10-10T22:21:00Z"/>
                <w:rFonts w:eastAsia="MS Mincho"/>
              </w:rPr>
            </w:pPr>
            <w:ins w:id="942" w:author="Kevin Wang (QMC)" w:date="2022-10-10T22:29:00Z">
              <w:r>
                <w:rPr>
                  <w:rFonts w:eastAsia="MS Mincho"/>
                </w:rPr>
                <w:t>CP-OFDM QPSK</w:t>
              </w:r>
            </w:ins>
          </w:p>
        </w:tc>
        <w:tc>
          <w:tcPr>
            <w:tcW w:w="880" w:type="dxa"/>
            <w:vAlign w:val="center"/>
          </w:tcPr>
          <w:p>
            <w:pPr>
              <w:pStyle w:val="TAC"/>
              <w:rPr>
                <w:ins w:id="943" w:author="Kevin Wang (QMC)" w:date="2022-10-10T22:21:00Z"/>
                <w:rFonts w:eastAsia="MS Mincho"/>
              </w:rPr>
            </w:pPr>
            <w:ins w:id="944" w:author="Kevin Wang (QMC)" w:date="2022-10-10T22:36:00Z">
              <w:r>
                <w:rPr>
                  <w:rFonts w:eastAsia="MS Mincho"/>
                </w:rPr>
                <w:t>40</w:t>
              </w:r>
            </w:ins>
            <w:ins w:id="945" w:author="Kevin Wang (QMC)" w:date="2022-10-10T22:23:00Z">
              <w:r>
                <w:rPr>
                  <w:rFonts w:eastAsia="MS Mincho"/>
                </w:rPr>
                <w:t xml:space="preserve"> MHz</w:t>
              </w:r>
            </w:ins>
          </w:p>
        </w:tc>
        <w:tc>
          <w:tcPr>
            <w:tcW w:w="1684" w:type="dxa"/>
            <w:gridSpan w:val="4"/>
            <w:vAlign w:val="center"/>
          </w:tcPr>
          <w:p>
            <w:pPr>
              <w:pStyle w:val="TAC"/>
              <w:rPr>
                <w:ins w:id="946" w:author="Kevin Wang (QMC)" w:date="2022-10-10T22:21:00Z"/>
                <w:rFonts w:eastAsia="MS Mincho"/>
              </w:rPr>
            </w:pPr>
            <w:ins w:id="947" w:author="Kevin Wang (QMC)" w:date="2022-10-10T22:23:00Z">
              <w:r>
                <w:rPr>
                  <w:rFonts w:eastAsia="MS Mincho"/>
                </w:rPr>
                <w:t>All RBs / 0</w:t>
              </w:r>
            </w:ins>
          </w:p>
        </w:tc>
      </w:tr>
      <w:tr>
        <w:trPr>
          <w:gridAfter w:val="1"/>
          <w:wAfter w:w="10" w:type="dxa"/>
          <w:trHeight w:val="70"/>
          <w:ins w:id="948" w:author="Kevin Wang (QMC)" w:date="2022-10-10T22:21:00Z"/>
        </w:trPr>
        <w:tc>
          <w:tcPr>
            <w:tcW w:w="472" w:type="dxa"/>
            <w:vMerge w:val="restart"/>
            <w:vAlign w:val="center"/>
          </w:tcPr>
          <w:p>
            <w:pPr>
              <w:pStyle w:val="TAC"/>
              <w:rPr>
                <w:ins w:id="949" w:author="Kevin Wang (QMC)" w:date="2022-10-10T22:21:00Z"/>
              </w:rPr>
            </w:pPr>
            <w:ins w:id="950" w:author="Kevin Wang (QMC)" w:date="2022-10-11T13:15:00Z">
              <w:r>
                <w:t>2</w:t>
              </w:r>
            </w:ins>
            <w:ins w:id="951" w:author="Kevin Wang (QMC)" w:date="2022-10-10T22:55:00Z">
              <w:r>
                <w:rPr>
                  <w:vertAlign w:val="superscript"/>
                </w:rPr>
                <w:t>8</w:t>
              </w:r>
            </w:ins>
          </w:p>
        </w:tc>
        <w:tc>
          <w:tcPr>
            <w:tcW w:w="842" w:type="dxa"/>
            <w:gridSpan w:val="5"/>
            <w:vAlign w:val="center"/>
          </w:tcPr>
          <w:p>
            <w:pPr>
              <w:pStyle w:val="TAC"/>
              <w:rPr>
                <w:ins w:id="952" w:author="Kevin Wang (QMC)" w:date="2022-10-10T22:21:00Z"/>
                <w:rFonts w:eastAsia="MS Mincho"/>
              </w:rPr>
            </w:pPr>
            <w:ins w:id="953" w:author="Kevin Wang (QMC)" w:date="2022-10-10T22:54:00Z">
              <w:r>
                <w:rPr>
                  <w:rFonts w:eastAsia="MS Mincho"/>
                </w:rPr>
                <w:t>12</w:t>
              </w:r>
            </w:ins>
          </w:p>
        </w:tc>
        <w:tc>
          <w:tcPr>
            <w:tcW w:w="992" w:type="dxa"/>
            <w:gridSpan w:val="6"/>
            <w:vAlign w:val="center"/>
          </w:tcPr>
          <w:p>
            <w:pPr>
              <w:pStyle w:val="TAC"/>
              <w:rPr>
                <w:ins w:id="954" w:author="Kevin Wang (QMC)" w:date="2022-10-10T22:21:00Z"/>
                <w:rFonts w:eastAsia="MS Mincho"/>
              </w:rPr>
            </w:pPr>
            <w:ins w:id="955" w:author="Kevin Wang (QMC)" w:date="2022-10-10T22:54:00Z">
              <w:r>
                <w:rPr>
                  <w:rFonts w:eastAsia="MS Mincho"/>
                </w:rPr>
                <w:t>UL 7</w:t>
              </w:r>
            </w:ins>
            <w:ins w:id="956" w:author="Kevin Wang (QMC)" w:date="2022-10-10T23:03:00Z">
              <w:r>
                <w:rPr>
                  <w:rFonts w:eastAsia="MS Mincho"/>
                </w:rPr>
                <w:t>1</w:t>
              </w:r>
            </w:ins>
            <w:ins w:id="957" w:author="Kevin Wang (QMC)" w:date="2022-10-10T22:54:00Z">
              <w:r>
                <w:rPr>
                  <w:rFonts w:eastAsia="MS Mincho"/>
                </w:rPr>
                <w:t>0</w:t>
              </w:r>
            </w:ins>
          </w:p>
        </w:tc>
        <w:tc>
          <w:tcPr>
            <w:tcW w:w="992" w:type="dxa"/>
            <w:gridSpan w:val="7"/>
            <w:vAlign w:val="center"/>
          </w:tcPr>
          <w:p>
            <w:pPr>
              <w:pStyle w:val="TAC"/>
              <w:rPr>
                <w:ins w:id="958" w:author="Kevin Wang (QMC)" w:date="2022-10-10T22:21:00Z"/>
                <w:rFonts w:eastAsia="MS Mincho"/>
              </w:rPr>
            </w:pPr>
          </w:p>
        </w:tc>
        <w:tc>
          <w:tcPr>
            <w:tcW w:w="1836" w:type="dxa"/>
            <w:gridSpan w:val="4"/>
            <w:vAlign w:val="center"/>
          </w:tcPr>
          <w:p>
            <w:pPr>
              <w:pStyle w:val="TAC"/>
              <w:rPr>
                <w:ins w:id="959" w:author="Kevin Wang (QMC)" w:date="2022-10-10T22:21:00Z"/>
                <w:rFonts w:eastAsia="MS Mincho"/>
              </w:rPr>
            </w:pPr>
          </w:p>
        </w:tc>
        <w:tc>
          <w:tcPr>
            <w:tcW w:w="1143" w:type="dxa"/>
            <w:gridSpan w:val="6"/>
            <w:vAlign w:val="center"/>
          </w:tcPr>
          <w:p>
            <w:pPr>
              <w:pStyle w:val="TAC"/>
              <w:rPr>
                <w:ins w:id="960" w:author="Kevin Wang (QMC)" w:date="2022-10-10T22:21:00Z"/>
              </w:rPr>
            </w:pPr>
            <w:ins w:id="961" w:author="Kevin Wang (QMC)" w:date="2022-10-10T22:54:00Z">
              <w:r>
                <w:rPr>
                  <w:rFonts w:eastAsia="MS Mincho"/>
                </w:rPr>
                <w:t>n66</w:t>
              </w:r>
            </w:ins>
          </w:p>
        </w:tc>
        <w:tc>
          <w:tcPr>
            <w:tcW w:w="1274" w:type="dxa"/>
            <w:gridSpan w:val="4"/>
            <w:vAlign w:val="center"/>
          </w:tcPr>
          <w:p>
            <w:pPr>
              <w:pStyle w:val="TAC"/>
              <w:rPr>
                <w:ins w:id="962" w:author="Kevin Wang (QMC)" w:date="2022-10-10T22:54:00Z"/>
                <w:rFonts w:eastAsia="MS Mincho"/>
              </w:rPr>
            </w:pPr>
            <w:ins w:id="963" w:author="Kevin Wang (QMC)" w:date="2022-10-10T22:54:00Z">
              <w:r>
                <w:rPr>
                  <w:rFonts w:eastAsia="MS Mincho"/>
                </w:rPr>
                <w:t>UL 17</w:t>
              </w:r>
            </w:ins>
            <w:ins w:id="964" w:author="Kevin Wang (QMC)" w:date="2022-10-10T23:03:00Z">
              <w:r>
                <w:rPr>
                  <w:rFonts w:eastAsia="MS Mincho"/>
                </w:rPr>
                <w:t>7</w:t>
              </w:r>
            </w:ins>
            <w:ins w:id="965" w:author="Kevin Wang (QMC)" w:date="2022-10-10T22:54:00Z">
              <w:r>
                <w:rPr>
                  <w:rFonts w:eastAsia="MS Mincho"/>
                </w:rPr>
                <w:t>0</w:t>
              </w:r>
            </w:ins>
          </w:p>
          <w:p>
            <w:pPr>
              <w:pStyle w:val="TAC"/>
              <w:rPr>
                <w:ins w:id="966" w:author="Kevin Wang (QMC)" w:date="2022-10-10T22:21:00Z"/>
                <w:rFonts w:eastAsia="MS Mincho"/>
              </w:rPr>
            </w:pPr>
            <w:ins w:id="967" w:author="Kevin Wang (QMC)" w:date="2022-10-10T22:54:00Z">
              <w:r>
                <w:rPr>
                  <w:rFonts w:eastAsia="MS Mincho"/>
                </w:rPr>
                <w:t>/DL 21</w:t>
              </w:r>
            </w:ins>
            <w:ins w:id="968" w:author="Kevin Wang (QMC)" w:date="2022-10-10T23:03:00Z">
              <w:r>
                <w:rPr>
                  <w:rFonts w:eastAsia="MS Mincho"/>
                </w:rPr>
                <w:t>7</w:t>
              </w:r>
            </w:ins>
            <w:ins w:id="969" w:author="Kevin Wang (QMC)" w:date="2022-10-10T22:54:00Z">
              <w:r>
                <w:rPr>
                  <w:rFonts w:eastAsia="MS Mincho"/>
                </w:rPr>
                <w:t>0</w:t>
              </w:r>
            </w:ins>
          </w:p>
        </w:tc>
        <w:tc>
          <w:tcPr>
            <w:tcW w:w="880" w:type="dxa"/>
            <w:vAlign w:val="center"/>
          </w:tcPr>
          <w:p>
            <w:pPr>
              <w:pStyle w:val="TAC"/>
              <w:rPr>
                <w:ins w:id="970" w:author="Kevin Wang (QMC)" w:date="2022-10-10T22:21:00Z"/>
                <w:rFonts w:eastAsia="MS Mincho"/>
              </w:rPr>
            </w:pPr>
          </w:p>
        </w:tc>
        <w:tc>
          <w:tcPr>
            <w:tcW w:w="1684" w:type="dxa"/>
            <w:gridSpan w:val="4"/>
            <w:vAlign w:val="center"/>
          </w:tcPr>
          <w:p>
            <w:pPr>
              <w:pStyle w:val="TAC"/>
              <w:rPr>
                <w:ins w:id="971" w:author="Kevin Wang (QMC)" w:date="2022-10-10T22:21:00Z"/>
                <w:rFonts w:eastAsia="MS Mincho"/>
              </w:rPr>
            </w:pPr>
          </w:p>
        </w:tc>
      </w:tr>
      <w:tr>
        <w:trPr>
          <w:gridAfter w:val="1"/>
          <w:wAfter w:w="10" w:type="dxa"/>
          <w:trHeight w:val="70"/>
          <w:ins w:id="972" w:author="Kevin Wang (QMC)" w:date="2022-10-10T22:53:00Z"/>
        </w:trPr>
        <w:tc>
          <w:tcPr>
            <w:tcW w:w="472" w:type="dxa"/>
            <w:vMerge/>
            <w:vAlign w:val="center"/>
          </w:tcPr>
          <w:p>
            <w:pPr>
              <w:pStyle w:val="TAC"/>
              <w:rPr>
                <w:ins w:id="973" w:author="Kevin Wang (QMC)" w:date="2022-10-10T22:53:00Z"/>
              </w:rPr>
            </w:pPr>
          </w:p>
        </w:tc>
        <w:tc>
          <w:tcPr>
            <w:tcW w:w="842" w:type="dxa"/>
            <w:gridSpan w:val="5"/>
            <w:vAlign w:val="center"/>
          </w:tcPr>
          <w:p>
            <w:pPr>
              <w:pStyle w:val="TAC"/>
              <w:rPr>
                <w:ins w:id="974" w:author="Kevin Wang (QMC)" w:date="2022-10-10T22:53:00Z"/>
                <w:rFonts w:eastAsia="MS Mincho"/>
              </w:rPr>
            </w:pPr>
            <w:ins w:id="975" w:author="Kevin Wang (QMC)" w:date="2022-10-10T22:54:00Z">
              <w:r>
                <w:rPr>
                  <w:rFonts w:eastAsia="MS Mincho"/>
                </w:rPr>
                <w:t>QPSK</w:t>
              </w:r>
            </w:ins>
          </w:p>
        </w:tc>
        <w:tc>
          <w:tcPr>
            <w:tcW w:w="992" w:type="dxa"/>
            <w:gridSpan w:val="6"/>
            <w:vAlign w:val="center"/>
          </w:tcPr>
          <w:p>
            <w:pPr>
              <w:pStyle w:val="TAC"/>
              <w:rPr>
                <w:ins w:id="976" w:author="Kevin Wang (QMC)" w:date="2022-10-10T22:53:00Z"/>
                <w:rFonts w:eastAsia="MS Mincho"/>
              </w:rPr>
            </w:pPr>
            <w:ins w:id="977" w:author="Kevin Wang (QMC)" w:date="2022-10-10T22:54:00Z">
              <w:r>
                <w:rPr>
                  <w:rFonts w:eastAsia="MS Mincho"/>
                </w:rPr>
                <w:t>QPSK</w:t>
              </w:r>
            </w:ins>
          </w:p>
        </w:tc>
        <w:tc>
          <w:tcPr>
            <w:tcW w:w="992" w:type="dxa"/>
            <w:gridSpan w:val="7"/>
            <w:vAlign w:val="center"/>
          </w:tcPr>
          <w:p>
            <w:pPr>
              <w:pStyle w:val="TAC"/>
              <w:rPr>
                <w:ins w:id="978" w:author="Kevin Wang (QMC)" w:date="2022-10-10T22:53:00Z"/>
                <w:rFonts w:eastAsia="MS Mincho"/>
              </w:rPr>
            </w:pPr>
            <w:ins w:id="979" w:author="Kevin Wang (QMC)" w:date="2022-10-10T22:54:00Z">
              <w:r>
                <w:rPr>
                  <w:rFonts w:eastAsia="MS Mincho"/>
                </w:rPr>
                <w:t>10 MHz</w:t>
              </w:r>
            </w:ins>
          </w:p>
        </w:tc>
        <w:tc>
          <w:tcPr>
            <w:tcW w:w="1836" w:type="dxa"/>
            <w:gridSpan w:val="4"/>
            <w:vAlign w:val="center"/>
          </w:tcPr>
          <w:p>
            <w:pPr>
              <w:pStyle w:val="TAC"/>
              <w:rPr>
                <w:ins w:id="980" w:author="Kevin Wang (QMC)" w:date="2022-10-10T22:53:00Z"/>
                <w:rFonts w:eastAsia="MS Mincho"/>
              </w:rPr>
            </w:pPr>
            <w:ins w:id="981" w:author="Kevin Wang (QMC)" w:date="2022-10-10T22:54:00Z">
              <w:r>
                <w:rPr>
                  <w:rFonts w:eastAsia="MS Mincho"/>
                </w:rPr>
                <w:t>All RBs / REFSENS_ENDC_1</w:t>
              </w:r>
            </w:ins>
          </w:p>
        </w:tc>
        <w:tc>
          <w:tcPr>
            <w:tcW w:w="1143" w:type="dxa"/>
            <w:gridSpan w:val="6"/>
            <w:vAlign w:val="center"/>
          </w:tcPr>
          <w:p>
            <w:pPr>
              <w:pStyle w:val="TAC"/>
              <w:rPr>
                <w:ins w:id="982" w:author="Kevin Wang (QMC)" w:date="2022-10-10T22:53:00Z"/>
              </w:rPr>
            </w:pPr>
            <w:ins w:id="983" w:author="Kevin Wang (QMC)" w:date="2022-10-10T22:54:00Z">
              <w:r>
                <w:rPr>
                  <w:rFonts w:eastAsia="MS Mincho"/>
                </w:rPr>
                <w:t>N/A</w:t>
              </w:r>
            </w:ins>
          </w:p>
        </w:tc>
        <w:tc>
          <w:tcPr>
            <w:tcW w:w="1274" w:type="dxa"/>
            <w:gridSpan w:val="4"/>
            <w:vAlign w:val="center"/>
          </w:tcPr>
          <w:p>
            <w:pPr>
              <w:pStyle w:val="TAC"/>
              <w:rPr>
                <w:ins w:id="984" w:author="Kevin Wang (QMC)" w:date="2022-10-10T22:53:00Z"/>
                <w:rFonts w:eastAsia="MS Mincho"/>
              </w:rPr>
            </w:pPr>
            <w:ins w:id="985" w:author="Kevin Wang (QMC)" w:date="2022-10-10T22:54:00Z">
              <w:r>
                <w:rPr>
                  <w:rFonts w:eastAsia="MS Mincho"/>
                </w:rPr>
                <w:t>CP-OFDM QPSK</w:t>
              </w:r>
            </w:ins>
          </w:p>
        </w:tc>
        <w:tc>
          <w:tcPr>
            <w:tcW w:w="880" w:type="dxa"/>
            <w:vAlign w:val="center"/>
          </w:tcPr>
          <w:p>
            <w:pPr>
              <w:pStyle w:val="TAC"/>
              <w:rPr>
                <w:ins w:id="986" w:author="Kevin Wang (QMC)" w:date="2022-10-10T22:53:00Z"/>
                <w:rFonts w:eastAsia="MS Mincho"/>
              </w:rPr>
            </w:pPr>
            <w:ins w:id="987" w:author="Kevin Wang (QMC)" w:date="2022-10-10T22:54:00Z">
              <w:r>
                <w:rPr>
                  <w:rFonts w:eastAsia="MS Mincho"/>
                </w:rPr>
                <w:t>40 MHz</w:t>
              </w:r>
            </w:ins>
          </w:p>
        </w:tc>
        <w:tc>
          <w:tcPr>
            <w:tcW w:w="1684" w:type="dxa"/>
            <w:gridSpan w:val="4"/>
            <w:vAlign w:val="center"/>
          </w:tcPr>
          <w:p>
            <w:pPr>
              <w:pStyle w:val="TAC"/>
              <w:rPr>
                <w:ins w:id="988" w:author="Kevin Wang (QMC)" w:date="2022-10-10T22:53:00Z"/>
                <w:rFonts w:eastAsia="MS Mincho"/>
              </w:rPr>
            </w:pPr>
            <w:ins w:id="989" w:author="Kevin Wang (QMC)" w:date="2022-10-10T22:54:00Z">
              <w:r>
                <w:rPr>
                  <w:rFonts w:eastAsia="MS Mincho"/>
                </w:rPr>
                <w:t>All RBs / 0</w:t>
              </w:r>
            </w:ins>
          </w:p>
        </w:tc>
      </w:tr>
      <w:tr>
        <w:trPr>
          <w:trHeight w:val="70"/>
        </w:trPr>
        <w:tc>
          <w:tcPr>
            <w:tcW w:w="10125" w:type="dxa"/>
            <w:gridSpan w:val="39"/>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2" w:type="dxa"/>
            <w:vMerge w:val="restart"/>
            <w:vAlign w:val="center"/>
          </w:tcPr>
          <w:p>
            <w:pPr>
              <w:pStyle w:val="TAC"/>
            </w:pPr>
            <w:r>
              <w:t>1</w:t>
            </w:r>
            <w:r>
              <w:rPr>
                <w:vertAlign w:val="superscript"/>
              </w:rPr>
              <w:t>3</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3909.99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Align w:val="center"/>
          </w:tcPr>
          <w:p>
            <w:pPr>
              <w:pStyle w:val="TAC"/>
            </w:pPr>
            <w:ins w:id="990" w:author="Kevin Wang (QMC)" w:date="2022-10-11T13:15:00Z">
              <w:r>
                <w:t>2</w:t>
              </w:r>
            </w:ins>
            <w:del w:id="991" w:author="Kevin Wang (QMC)" w:date="2022-10-11T13:15:00Z">
              <w:r>
                <w:delText>1</w:delText>
              </w:r>
            </w:del>
            <w:r>
              <w:rPr>
                <w:vertAlign w:val="superscript"/>
              </w:rPr>
              <w:t>8</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3600</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0</w:t>
            </w:r>
          </w:p>
        </w:tc>
      </w:tr>
      <w:tr>
        <w:trPr>
          <w:trHeight w:val="70"/>
        </w:trPr>
        <w:tc>
          <w:tcPr>
            <w:tcW w:w="472" w:type="dxa"/>
            <w:vMerge w:val="restart"/>
            <w:vAlign w:val="center"/>
          </w:tcPr>
          <w:p>
            <w:pPr>
              <w:pStyle w:val="TAC"/>
            </w:pPr>
            <w:ins w:id="992" w:author="Kevin Wang (QMC)" w:date="2022-10-11T13:15:00Z">
              <w:r>
                <w:t>3</w:t>
              </w:r>
            </w:ins>
            <w:del w:id="993" w:author="Kevin Wang (QMC)" w:date="2022-10-11T13:15:00Z">
              <w:r>
                <w:delText>2</w:delText>
              </w:r>
            </w:del>
            <w:r>
              <w:rPr>
                <w:vertAlign w:val="superscript"/>
              </w:rPr>
              <w:t>5</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3909.99</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ins w:id="994" w:author="Kevin Wang (QMC)" w:date="2022-10-11T13:15:00Z">
              <w:r>
                <w:t>4</w:t>
              </w:r>
            </w:ins>
            <w:del w:id="995" w:author="Kevin Wang (QMC)" w:date="2022-10-11T13:15:00Z">
              <w:r>
                <w:delText>2</w:delText>
              </w:r>
            </w:del>
            <w:r>
              <w:rPr>
                <w:vertAlign w:val="superscript"/>
              </w:rPr>
              <w:t>9</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t xml:space="preserve"> </w:t>
            </w:r>
            <w:r>
              <w:rPr>
                <w:rFonts w:eastAsia="MS Mincho"/>
              </w:rPr>
              <w:t>Mid</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3834</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rFonts w:eastAsia="MS Mincho"/>
              </w:rPr>
            </w:pPr>
            <w:r>
              <w:rPr>
                <w:rFonts w:eastAsia="MS Mincho"/>
              </w:rPr>
              <w:t>All RBs / REFSENS_ENDC_2</w:t>
            </w:r>
          </w:p>
        </w:tc>
      </w:tr>
      <w:tr>
        <w:trPr>
          <w:trHeight w:val="70"/>
        </w:trPr>
        <w:tc>
          <w:tcPr>
            <w:tcW w:w="472" w:type="dxa"/>
            <w:vMerge w:val="restart"/>
            <w:vAlign w:val="center"/>
          </w:tcPr>
          <w:p>
            <w:pPr>
              <w:pStyle w:val="TAC"/>
            </w:pPr>
            <w:ins w:id="996" w:author="Kevin Wang (QMC)" w:date="2022-10-11T13:15:00Z">
              <w:r>
                <w:t>5</w:t>
              </w:r>
            </w:ins>
            <w:del w:id="997" w:author="Kevin Wang (QMC)" w:date="2022-10-11T13:15:00Z">
              <w:r>
                <w:delText>3</w:delText>
              </w:r>
            </w:del>
            <w:r>
              <w:rPr>
                <w:vertAlign w:val="superscript"/>
              </w:rPr>
              <w:t>4</w:t>
            </w:r>
          </w:p>
        </w:tc>
        <w:tc>
          <w:tcPr>
            <w:tcW w:w="842"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UL 784.5/DL 753.5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4" w:type="dxa"/>
            <w:gridSpan w:val="4"/>
            <w:vAlign w:val="center"/>
          </w:tcPr>
          <w:p>
            <w:pPr>
              <w:pStyle w:val="TAC"/>
              <w:rPr>
                <w:rFonts w:eastAsia="MS Mincho"/>
              </w:rPr>
            </w:pPr>
            <w:r>
              <w:rPr>
                <w:rFonts w:eastAsia="MS Mincho"/>
              </w:rPr>
              <w:t>UL/DL 3891.495</w:t>
            </w:r>
          </w:p>
        </w:tc>
        <w:tc>
          <w:tcPr>
            <w:tcW w:w="880" w:type="dxa"/>
            <w:vAlign w:val="center"/>
          </w:tcPr>
          <w:p>
            <w:pPr>
              <w:pStyle w:val="TAC"/>
              <w:rPr>
                <w:rFonts w:eastAsia="MS Mincho"/>
              </w:rPr>
            </w:pPr>
          </w:p>
        </w:tc>
        <w:tc>
          <w:tcPr>
            <w:tcW w:w="1694" w:type="dxa"/>
            <w:gridSpan w:val="5"/>
            <w:vAlign w:val="center"/>
          </w:tcPr>
          <w:p>
            <w:pPr>
              <w:pStyle w:val="TAC"/>
              <w:rPr>
                <w:rFonts w:eastAsia="MS Mincho"/>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94"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2" w:type="dxa"/>
            <w:vMerge w:val="restart"/>
            <w:vAlign w:val="center"/>
          </w:tcPr>
          <w:p>
            <w:pPr>
              <w:pStyle w:val="TAC"/>
            </w:pPr>
            <w:r>
              <w:rPr>
                <w:rFonts w:eastAsia="MS Mincho"/>
              </w:rPr>
              <w:t>1</w:t>
            </w:r>
            <w:r>
              <w:rPr>
                <w:rFonts w:eastAsia="MS Mincho"/>
                <w:vertAlign w:val="superscript"/>
              </w:rPr>
              <w:t>5</w:t>
            </w:r>
          </w:p>
        </w:tc>
        <w:tc>
          <w:tcPr>
            <w:tcW w:w="842"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2" w:type="dxa"/>
            <w:gridSpan w:val="7"/>
            <w:vAlign w:val="center"/>
          </w:tcPr>
          <w:p>
            <w:pPr>
              <w:pStyle w:val="TAC"/>
              <w:rPr>
                <w:rFonts w:eastAsia="MS Mincho"/>
              </w:rPr>
            </w:pPr>
            <w:r>
              <w:rPr>
                <w:rFonts w:eastAsia="MS Mincho"/>
                <w:lang w:eastAsia="fr-FR"/>
              </w:rPr>
              <w:t> </w:t>
            </w:r>
          </w:p>
        </w:tc>
        <w:tc>
          <w:tcPr>
            <w:tcW w:w="1836"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4" w:type="dxa"/>
            <w:gridSpan w:val="4"/>
            <w:vAlign w:val="center"/>
          </w:tcPr>
          <w:p>
            <w:pPr>
              <w:pStyle w:val="TAC"/>
              <w:rPr>
                <w:rFonts w:eastAsia="MS Mincho"/>
              </w:rPr>
            </w:pPr>
            <w:r>
              <w:rPr>
                <w:rFonts w:eastAsia="MS Mincho"/>
                <w:lang w:eastAsia="fr-FR"/>
              </w:rPr>
              <w:t>Low</w:t>
            </w:r>
          </w:p>
        </w:tc>
        <w:tc>
          <w:tcPr>
            <w:tcW w:w="880" w:type="dxa"/>
            <w:vAlign w:val="center"/>
          </w:tcPr>
          <w:p>
            <w:pPr>
              <w:pStyle w:val="TAC"/>
              <w:rPr>
                <w:rFonts w:eastAsia="MS Mincho"/>
              </w:rPr>
            </w:pPr>
            <w:r>
              <w:rPr>
                <w:rFonts w:eastAsia="MS Mincho"/>
                <w:lang w:eastAsia="fr-FR"/>
              </w:rPr>
              <w:t> </w:t>
            </w:r>
          </w:p>
        </w:tc>
        <w:tc>
          <w:tcPr>
            <w:tcW w:w="1684"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2" w:type="dxa"/>
            <w:gridSpan w:val="7"/>
            <w:vAlign w:val="center"/>
          </w:tcPr>
          <w:p>
            <w:pPr>
              <w:pStyle w:val="TAC"/>
              <w:rPr>
                <w:rFonts w:eastAsia="MS Mincho"/>
              </w:rPr>
            </w:pPr>
            <w:r>
              <w:rPr>
                <w:rFonts w:eastAsia="MS Mincho"/>
                <w:lang w:eastAsia="fr-FR"/>
              </w:rPr>
              <w:t>10 MHz</w:t>
            </w:r>
          </w:p>
        </w:tc>
        <w:tc>
          <w:tcPr>
            <w:tcW w:w="1836"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4" w:type="dxa"/>
            <w:gridSpan w:val="4"/>
            <w:vAlign w:val="center"/>
          </w:tcPr>
          <w:p>
            <w:pPr>
              <w:pStyle w:val="TAC"/>
              <w:rPr>
                <w:rFonts w:eastAsia="MS Mincho"/>
              </w:rPr>
            </w:pPr>
            <w:r>
              <w:rPr>
                <w:rFonts w:eastAsia="MS Mincho"/>
                <w:lang w:eastAsia="fr-FR"/>
              </w:rPr>
              <w:t>CP-OFDM QPSK</w:t>
            </w:r>
          </w:p>
        </w:tc>
        <w:tc>
          <w:tcPr>
            <w:tcW w:w="880" w:type="dxa"/>
            <w:vAlign w:val="center"/>
          </w:tcPr>
          <w:p>
            <w:pPr>
              <w:pStyle w:val="TAC"/>
              <w:rPr>
                <w:rFonts w:eastAsia="MS Mincho"/>
              </w:rPr>
            </w:pPr>
            <w:r>
              <w:rPr>
                <w:rFonts w:eastAsia="MS Mincho"/>
                <w:lang w:eastAsia="fr-FR"/>
              </w:rPr>
              <w:t>40 MHz</w:t>
            </w:r>
          </w:p>
        </w:tc>
        <w:tc>
          <w:tcPr>
            <w:tcW w:w="1684"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2" w:type="dxa"/>
            <w:vMerge w:val="restart"/>
            <w:vAlign w:val="center"/>
          </w:tcPr>
          <w:p>
            <w:pPr>
              <w:pStyle w:val="TAC"/>
            </w:pPr>
            <w:r>
              <w:rPr>
                <w:rFonts w:eastAsia="MS Mincho"/>
                <w:lang w:eastAsia="fr-FR"/>
              </w:rPr>
              <w:t>2</w:t>
            </w:r>
            <w:r>
              <w:rPr>
                <w:rFonts w:eastAsia="MS Mincho"/>
                <w:vertAlign w:val="superscript"/>
                <w:lang w:eastAsia="fr-FR"/>
              </w:rPr>
              <w:t>,9</w:t>
            </w:r>
          </w:p>
        </w:tc>
        <w:tc>
          <w:tcPr>
            <w:tcW w:w="842"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2" w:type="dxa"/>
            <w:gridSpan w:val="7"/>
            <w:vAlign w:val="center"/>
          </w:tcPr>
          <w:p>
            <w:pPr>
              <w:pStyle w:val="TAC"/>
              <w:rPr>
                <w:rFonts w:eastAsia="MS Mincho"/>
              </w:rPr>
            </w:pPr>
            <w:r>
              <w:rPr>
                <w:rFonts w:eastAsia="MS Mincho"/>
                <w:lang w:eastAsia="fr-FR"/>
              </w:rPr>
              <w:t> </w:t>
            </w:r>
          </w:p>
        </w:tc>
        <w:tc>
          <w:tcPr>
            <w:tcW w:w="1836"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4" w:type="dxa"/>
            <w:gridSpan w:val="4"/>
            <w:vAlign w:val="center"/>
          </w:tcPr>
          <w:p>
            <w:pPr>
              <w:pStyle w:val="TAC"/>
              <w:rPr>
                <w:rFonts w:eastAsia="MS Mincho"/>
              </w:rPr>
            </w:pPr>
            <w:r>
              <w:rPr>
                <w:lang w:eastAsia="fr-FR"/>
              </w:rPr>
              <w:t xml:space="preserve">UL/DL 4445.025 </w:t>
            </w:r>
          </w:p>
        </w:tc>
        <w:tc>
          <w:tcPr>
            <w:tcW w:w="880" w:type="dxa"/>
            <w:vAlign w:val="center"/>
          </w:tcPr>
          <w:p>
            <w:pPr>
              <w:pStyle w:val="TAC"/>
              <w:rPr>
                <w:rFonts w:eastAsia="MS Mincho"/>
              </w:rPr>
            </w:pPr>
            <w:r>
              <w:rPr>
                <w:rFonts w:eastAsia="MS Mincho"/>
                <w:lang w:eastAsia="fr-FR"/>
              </w:rPr>
              <w:t> </w:t>
            </w:r>
          </w:p>
        </w:tc>
        <w:tc>
          <w:tcPr>
            <w:tcW w:w="1684"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2" w:type="dxa"/>
            <w:gridSpan w:val="7"/>
            <w:vAlign w:val="center"/>
          </w:tcPr>
          <w:p>
            <w:pPr>
              <w:pStyle w:val="TAC"/>
              <w:rPr>
                <w:rFonts w:eastAsia="MS Mincho"/>
              </w:rPr>
            </w:pPr>
            <w:r>
              <w:rPr>
                <w:rFonts w:eastAsia="MS Mincho"/>
                <w:lang w:eastAsia="fr-FR"/>
              </w:rPr>
              <w:t>10 MHz</w:t>
            </w:r>
          </w:p>
        </w:tc>
        <w:tc>
          <w:tcPr>
            <w:tcW w:w="1836"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4" w:type="dxa"/>
            <w:gridSpan w:val="4"/>
            <w:vAlign w:val="center"/>
          </w:tcPr>
          <w:p>
            <w:pPr>
              <w:pStyle w:val="TAC"/>
              <w:rPr>
                <w:rFonts w:eastAsia="MS Mincho"/>
              </w:rPr>
            </w:pPr>
            <w:r>
              <w:rPr>
                <w:rFonts w:eastAsia="MS Mincho"/>
                <w:lang w:eastAsia="fr-FR"/>
              </w:rPr>
              <w:t>CP-OFDM QPSK</w:t>
            </w:r>
          </w:p>
        </w:tc>
        <w:tc>
          <w:tcPr>
            <w:tcW w:w="880" w:type="dxa"/>
            <w:vAlign w:val="center"/>
          </w:tcPr>
          <w:p>
            <w:pPr>
              <w:pStyle w:val="TAC"/>
              <w:rPr>
                <w:rFonts w:eastAsia="MS Mincho"/>
              </w:rPr>
            </w:pPr>
            <w:r>
              <w:rPr>
                <w:rFonts w:eastAsia="MS Mincho"/>
                <w:lang w:eastAsia="fr-FR"/>
              </w:rPr>
              <w:t>40 MHz</w:t>
            </w:r>
          </w:p>
        </w:tc>
        <w:tc>
          <w:tcPr>
            <w:tcW w:w="1684"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840 / DL 799</w:t>
            </w:r>
          </w:p>
        </w:tc>
        <w:tc>
          <w:tcPr>
            <w:tcW w:w="992"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UL 1775 / DL 1870</w:t>
            </w:r>
          </w:p>
        </w:tc>
        <w:tc>
          <w:tcPr>
            <w:tcW w:w="880" w:type="dxa"/>
            <w:vAlign w:val="center"/>
          </w:tcPr>
          <w:p>
            <w:pPr>
              <w:pStyle w:val="TAC"/>
              <w:rPr>
                <w:rFonts w:eastAsia="MS Mincho"/>
              </w:rPr>
            </w:pPr>
            <w:r>
              <w:rPr>
                <w:rFonts w:eastAsia="MS Mincho"/>
              </w:rPr>
              <w:t> </w:t>
            </w:r>
          </w:p>
        </w:tc>
        <w:tc>
          <w:tcPr>
            <w:tcW w:w="1684" w:type="dxa"/>
            <w:gridSpan w:val="4"/>
            <w:vAlign w:val="center"/>
          </w:tcPr>
          <w:p>
            <w:pPr>
              <w:pStyle w:val="TAC"/>
              <w:rPr>
                <w:rFonts w:eastAsia="MS Mincho"/>
              </w:rPr>
            </w:pPr>
            <w:r>
              <w:rPr>
                <w:rFonts w:eastAsia="MS Mincho"/>
              </w:rPr>
              <w:t> </w:t>
            </w: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2" w:type="dxa"/>
            <w:vMerge w:val="restart"/>
            <w:vAlign w:val="center"/>
          </w:tcPr>
          <w:p>
            <w:pPr>
              <w:pStyle w:val="TAC"/>
              <w:rPr>
                <w:rFonts w:eastAsia="MS Mincho"/>
              </w:rPr>
            </w:pPr>
            <w:r>
              <w:rPr>
                <w:rFonts w:eastAsia="MS Mincho"/>
              </w:rPr>
              <w:t>2</w:t>
            </w:r>
            <w:r>
              <w:rPr>
                <w:rFonts w:eastAsia="MS Mincho"/>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847 / DL 806</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4" w:type="dxa"/>
            <w:gridSpan w:val="4"/>
            <w:vAlign w:val="center"/>
          </w:tcPr>
          <w:p>
            <w:pPr>
              <w:pStyle w:val="TAC"/>
              <w:rPr>
                <w:rFonts w:eastAsia="MS Mincho"/>
              </w:rPr>
            </w:pPr>
            <w:r>
              <w:rPr>
                <w:rFonts w:eastAsia="MS Mincho"/>
              </w:rPr>
              <w:t>UL 1735 / DL 1830</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851 / DL 810</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4" w:type="dxa"/>
            <w:gridSpan w:val="4"/>
            <w:vAlign w:val="center"/>
          </w:tcPr>
          <w:p>
            <w:pPr>
              <w:pStyle w:val="TAC"/>
              <w:rPr>
                <w:rFonts w:eastAsia="MS Mincho"/>
              </w:rPr>
            </w:pPr>
            <w:r>
              <w:rPr>
                <w:rFonts w:eastAsia="MS Mincho"/>
              </w:rPr>
              <w:t>UL 2512 / DL 2632</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2" w:type="dxa"/>
            <w:vMerge w:val="restart"/>
            <w:vAlign w:val="center"/>
          </w:tcPr>
          <w:p>
            <w:pPr>
              <w:pStyle w:val="TAC"/>
              <w:rPr>
                <w:rFonts w:eastAsia="MS Mincho"/>
              </w:rPr>
            </w:pPr>
            <w:r>
              <w:rPr>
                <w:rFonts w:eastAsia="MS Mincho"/>
              </w:rPr>
              <w:t>1</w:t>
            </w:r>
            <w:r>
              <w:rPr>
                <w:rFonts w:eastAsia="MS Mincho"/>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849.5 / DL 808.5</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n8</w:t>
            </w:r>
          </w:p>
        </w:tc>
        <w:tc>
          <w:tcPr>
            <w:tcW w:w="1274" w:type="dxa"/>
            <w:gridSpan w:val="4"/>
            <w:vAlign w:val="center"/>
          </w:tcPr>
          <w:p>
            <w:pPr>
              <w:pStyle w:val="TAC"/>
              <w:rPr>
                <w:rFonts w:eastAsia="MS Mincho"/>
              </w:rPr>
            </w:pPr>
            <w:r>
              <w:rPr>
                <w:rFonts w:eastAsia="MS Mincho"/>
              </w:rPr>
              <w:t>UL 892.5 / DL 937.5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rPr>
                <w:rFonts w:eastAsia="MS Mincho"/>
              </w:rPr>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5 MHz</w:t>
            </w:r>
          </w:p>
        </w:tc>
        <w:tc>
          <w:tcPr>
            <w:tcW w:w="1684"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lastRenderedPageBreak/>
              <w:t xml:space="preserve">Test Settings for a </w:t>
            </w:r>
            <w:r>
              <w:rPr>
                <w:lang w:eastAsia="zh-TW"/>
              </w:rPr>
              <w:t xml:space="preserve">DC_20A_n78A </w:t>
            </w:r>
            <w:r>
              <w:t>Configuration</w:t>
            </w:r>
          </w:p>
        </w:tc>
      </w:tr>
      <w:tr>
        <w:trPr>
          <w:gridAfter w:val="1"/>
          <w:wAfter w:w="10" w:type="dxa"/>
          <w:trHeight w:val="70"/>
        </w:trPr>
        <w:tc>
          <w:tcPr>
            <w:tcW w:w="472" w:type="dxa"/>
            <w:vMerge w:val="restart"/>
            <w:vAlign w:val="center"/>
          </w:tcPr>
          <w:p>
            <w:pPr>
              <w:pStyle w:val="TAC"/>
            </w:pPr>
            <w:r>
              <w:t>1</w:t>
            </w:r>
            <w:r>
              <w:rPr>
                <w:vertAlign w:val="superscript"/>
              </w:rPr>
              <w:t>,8</w:t>
            </w:r>
          </w:p>
        </w:tc>
        <w:tc>
          <w:tcPr>
            <w:tcW w:w="842"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2" w:type="dxa"/>
            <w:gridSpan w:val="7"/>
            <w:tcBorders>
              <w:top w:val="single" w:sz="4" w:space="0" w:color="auto"/>
            </w:tcBorders>
            <w:vAlign w:val="center"/>
          </w:tcPr>
          <w:p>
            <w:pPr>
              <w:pStyle w:val="TAC"/>
              <w:rPr>
                <w:rFonts w:eastAsia="MS Mincho"/>
              </w:rPr>
            </w:pPr>
          </w:p>
        </w:tc>
        <w:tc>
          <w:tcPr>
            <w:tcW w:w="1836"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4" w:type="dxa"/>
            <w:gridSpan w:val="4"/>
            <w:tcBorders>
              <w:top w:val="single" w:sz="4" w:space="0" w:color="auto"/>
            </w:tcBorders>
            <w:vAlign w:val="center"/>
          </w:tcPr>
          <w:p>
            <w:pPr>
              <w:pStyle w:val="TAC"/>
              <w:rPr>
                <w:rFonts w:eastAsia="MS Mincho"/>
              </w:rPr>
            </w:pPr>
            <w:r>
              <w:rPr>
                <w:rFonts w:eastAsia="MS Mincho"/>
              </w:rPr>
              <w:t>Mid</w:t>
            </w:r>
          </w:p>
        </w:tc>
        <w:tc>
          <w:tcPr>
            <w:tcW w:w="880" w:type="dxa"/>
            <w:tcBorders>
              <w:top w:val="single" w:sz="4" w:space="0" w:color="auto"/>
            </w:tcBorders>
            <w:vAlign w:val="center"/>
          </w:tcPr>
          <w:p>
            <w:pPr>
              <w:pStyle w:val="TAC"/>
              <w:rPr>
                <w:rFonts w:eastAsia="MS Mincho"/>
              </w:rPr>
            </w:pPr>
          </w:p>
        </w:tc>
        <w:tc>
          <w:tcPr>
            <w:tcW w:w="1684"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2</w:t>
            </w:r>
            <w:r>
              <w:rPr>
                <w:vertAlign w:val="superscript"/>
              </w:rPr>
              <w:t>3</w:t>
            </w:r>
          </w:p>
        </w:tc>
        <w:tc>
          <w:tcPr>
            <w:tcW w:w="842"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2" w:type="dxa"/>
            <w:gridSpan w:val="7"/>
            <w:tcBorders>
              <w:top w:val="single" w:sz="4" w:space="0" w:color="auto"/>
            </w:tcBorders>
            <w:vAlign w:val="center"/>
          </w:tcPr>
          <w:p>
            <w:pPr>
              <w:pStyle w:val="TAC"/>
              <w:rPr>
                <w:rFonts w:eastAsia="MS Mincho"/>
              </w:rPr>
            </w:pPr>
          </w:p>
        </w:tc>
        <w:tc>
          <w:tcPr>
            <w:tcW w:w="1836"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4" w:type="dxa"/>
            <w:gridSpan w:val="4"/>
            <w:tcBorders>
              <w:top w:val="single" w:sz="4" w:space="0" w:color="auto"/>
            </w:tcBorders>
            <w:vAlign w:val="center"/>
          </w:tcPr>
          <w:p>
            <w:pPr>
              <w:pStyle w:val="TAC"/>
              <w:rPr>
                <w:rFonts w:eastAsia="MS Mincho"/>
              </w:rPr>
            </w:pPr>
            <w:r>
              <w:rPr>
                <w:rFonts w:eastAsia="MS Mincho"/>
              </w:rPr>
              <w:t>UL/DL 3387.99</w:t>
            </w:r>
          </w:p>
        </w:tc>
        <w:tc>
          <w:tcPr>
            <w:tcW w:w="880" w:type="dxa"/>
            <w:tcBorders>
              <w:top w:val="single" w:sz="4" w:space="0" w:color="auto"/>
            </w:tcBorders>
            <w:vAlign w:val="center"/>
          </w:tcPr>
          <w:p>
            <w:pPr>
              <w:pStyle w:val="TAC"/>
              <w:rPr>
                <w:rFonts w:eastAsia="MS Mincho"/>
              </w:rPr>
            </w:pPr>
          </w:p>
        </w:tc>
        <w:tc>
          <w:tcPr>
            <w:tcW w:w="1684"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100 MHz</w:t>
            </w:r>
          </w:p>
        </w:tc>
        <w:tc>
          <w:tcPr>
            <w:tcW w:w="1684" w:type="dxa"/>
            <w:gridSpan w:val="4"/>
            <w:vAlign w:val="center"/>
          </w:tcPr>
          <w:p>
            <w:pPr>
              <w:pStyle w:val="TAC"/>
              <w:rPr>
                <w:rFonts w:eastAsia="MS Mincho"/>
              </w:rPr>
            </w:pPr>
            <w:r>
              <w:rPr>
                <w:lang w:eastAsia="zh-TW"/>
              </w:rPr>
              <w:t>All RBs / 0</w:t>
            </w:r>
          </w:p>
        </w:tc>
      </w:tr>
      <w:tr>
        <w:trPr>
          <w:gridAfter w:val="1"/>
          <w:wAfter w:w="10" w:type="dxa"/>
          <w:trHeight w:val="70"/>
        </w:trPr>
        <w:tc>
          <w:tcPr>
            <w:tcW w:w="472" w:type="dxa"/>
            <w:vMerge w:val="restart"/>
            <w:vAlign w:val="center"/>
          </w:tcPr>
          <w:p>
            <w:pPr>
              <w:pStyle w:val="TAC"/>
            </w:pPr>
            <w:r>
              <w:t>3</w:t>
            </w:r>
            <w:r>
              <w:rPr>
                <w:vertAlign w:val="superscript"/>
              </w:rPr>
              <w:t>4</w:t>
            </w:r>
          </w:p>
        </w:tc>
        <w:tc>
          <w:tcPr>
            <w:tcW w:w="842"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850 / DL 809</w:t>
            </w:r>
          </w:p>
        </w:tc>
        <w:tc>
          <w:tcPr>
            <w:tcW w:w="992"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4" w:type="dxa"/>
            <w:gridSpan w:val="4"/>
            <w:vAlign w:val="center"/>
          </w:tcPr>
          <w:p>
            <w:pPr>
              <w:pStyle w:val="TAC"/>
              <w:rPr>
                <w:rFonts w:eastAsia="MS Mincho"/>
              </w:rPr>
            </w:pPr>
            <w:r>
              <w:rPr>
                <w:rFonts w:eastAsia="MS Mincho"/>
              </w:rPr>
              <w:t>UL/DL 3358.995</w:t>
            </w:r>
          </w:p>
        </w:tc>
        <w:tc>
          <w:tcPr>
            <w:tcW w:w="880" w:type="dxa"/>
            <w:vAlign w:val="center"/>
          </w:tcPr>
          <w:p>
            <w:pPr>
              <w:pStyle w:val="TAC"/>
              <w:rPr>
                <w:rFonts w:eastAsia="MS Mincho"/>
              </w:rPr>
            </w:pPr>
          </w:p>
        </w:tc>
        <w:tc>
          <w:tcPr>
            <w:tcW w:w="1684" w:type="dxa"/>
            <w:gridSpan w:val="4"/>
            <w:vAlign w:val="center"/>
          </w:tcPr>
          <w:p>
            <w:pPr>
              <w:pStyle w:val="TAC"/>
              <w:rPr>
                <w:rFonts w:eastAsia="MS Mincho"/>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lang w:eastAsia="zh-TW"/>
              </w:rPr>
              <w:t>All RBs / REFSENS_ENDC_4</w:t>
            </w:r>
          </w:p>
        </w:tc>
        <w:tc>
          <w:tcPr>
            <w:tcW w:w="1143" w:type="dxa"/>
            <w:gridSpan w:val="6"/>
            <w:vAlign w:val="center"/>
          </w:tcPr>
          <w:p>
            <w:pPr>
              <w:pStyle w:val="TAC"/>
              <w:rPr>
                <w:rFonts w:eastAsia="MS Mincho"/>
              </w:rPr>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10 MHz</w:t>
            </w:r>
          </w:p>
        </w:tc>
        <w:tc>
          <w:tcPr>
            <w:tcW w:w="1684" w:type="dxa"/>
            <w:gridSpan w:val="4"/>
            <w:vAlign w:val="center"/>
          </w:tcPr>
          <w:p>
            <w:pPr>
              <w:pStyle w:val="TAC"/>
              <w:rPr>
                <w:rFonts w:eastAsia="MS Mincho"/>
              </w:rPr>
            </w:pPr>
            <w:r>
              <w:rPr>
                <w:lang w:eastAsia="zh-TW"/>
              </w:rPr>
              <w:t>All RBs / REFSENS_ENDC_4</w:t>
            </w:r>
          </w:p>
        </w:tc>
      </w:tr>
      <w:tr>
        <w:trPr>
          <w:trHeight w:val="70"/>
        </w:trPr>
        <w:tc>
          <w:tcPr>
            <w:tcW w:w="10125" w:type="dxa"/>
            <w:gridSpan w:val="39"/>
            <w:vAlign w:val="center"/>
          </w:tcPr>
          <w:p>
            <w:pPr>
              <w:pStyle w:val="TAC"/>
              <w:rPr>
                <w:lang w:eastAsia="zh-TW"/>
              </w:rPr>
            </w:pPr>
            <w:r>
              <w:rPr>
                <w:b/>
                <w:bCs/>
              </w:rPr>
              <w:t xml:space="preserve">Test Settings for a </w:t>
            </w:r>
            <w:r>
              <w:rPr>
                <w:b/>
                <w:bCs/>
                <w:lang w:eastAsia="zh-TW"/>
              </w:rPr>
              <w:t xml:space="preserve">DC_21A_n79A </w:t>
            </w:r>
            <w:r>
              <w:rPr>
                <w:b/>
                <w:bCs/>
              </w:rPr>
              <w:t>Configuration</w:t>
            </w:r>
          </w:p>
        </w:tc>
      </w:tr>
      <w:tr>
        <w:trPr>
          <w:trHeight w:val="70"/>
        </w:trPr>
        <w:tc>
          <w:tcPr>
            <w:tcW w:w="472" w:type="dxa"/>
            <w:vMerge w:val="restart"/>
            <w:vAlign w:val="center"/>
          </w:tcPr>
          <w:p>
            <w:pPr>
              <w:pStyle w:val="TAC"/>
            </w:pPr>
            <w:r>
              <w:t>1</w:t>
            </w:r>
            <w:r>
              <w:rPr>
                <w:vertAlign w:val="superscript"/>
              </w:rPr>
              <w:t>5</w:t>
            </w:r>
          </w:p>
        </w:tc>
        <w:tc>
          <w:tcPr>
            <w:tcW w:w="842"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4518</w:t>
            </w:r>
          </w:p>
        </w:tc>
        <w:tc>
          <w:tcPr>
            <w:tcW w:w="880" w:type="dxa"/>
            <w:vAlign w:val="center"/>
          </w:tcPr>
          <w:p>
            <w:pPr>
              <w:pStyle w:val="TAC"/>
              <w:rPr>
                <w:rFonts w:eastAsia="MS Mincho"/>
              </w:rPr>
            </w:pPr>
          </w:p>
        </w:tc>
        <w:tc>
          <w:tcPr>
            <w:tcW w:w="1694" w:type="dxa"/>
            <w:gridSpan w:val="5"/>
            <w:vAlign w:val="center"/>
          </w:tcPr>
          <w:p>
            <w:pPr>
              <w:pStyle w:val="TAC"/>
              <w:rPr>
                <w:lang w:eastAsia="zh-TW"/>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2</w:t>
            </w:r>
            <w:r>
              <w:rPr>
                <w:vertAlign w:val="superscript"/>
              </w:rPr>
              <w:t>9</w:t>
            </w:r>
          </w:p>
        </w:tc>
        <w:tc>
          <w:tcPr>
            <w:tcW w:w="842"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DL 1506</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4" w:type="dxa"/>
            <w:gridSpan w:val="4"/>
            <w:vAlign w:val="center"/>
          </w:tcPr>
          <w:p>
            <w:pPr>
              <w:pStyle w:val="TAC"/>
              <w:rPr>
                <w:rFonts w:eastAsia="MS Mincho"/>
              </w:rPr>
            </w:pPr>
            <w:r>
              <w:rPr>
                <w:rFonts w:eastAsia="MS Mincho"/>
              </w:rPr>
              <w:t>UL/DL 4800</w:t>
            </w:r>
          </w:p>
        </w:tc>
        <w:tc>
          <w:tcPr>
            <w:tcW w:w="880" w:type="dxa"/>
            <w:vAlign w:val="center"/>
          </w:tcPr>
          <w:p>
            <w:pPr>
              <w:pStyle w:val="TAC"/>
              <w:rPr>
                <w:rFonts w:eastAsia="MS Mincho"/>
              </w:rPr>
            </w:pPr>
          </w:p>
        </w:tc>
        <w:tc>
          <w:tcPr>
            <w:tcW w:w="1694" w:type="dxa"/>
            <w:gridSpan w:val="5"/>
            <w:vAlign w:val="center"/>
          </w:tcPr>
          <w:p>
            <w:pPr>
              <w:pStyle w:val="TAC"/>
              <w:rPr>
                <w:lang w:eastAsia="zh-TW"/>
              </w:rPr>
            </w:pPr>
          </w:p>
        </w:tc>
      </w:tr>
      <w:tr>
        <w:trPr>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QPSK</w:t>
            </w:r>
          </w:p>
        </w:tc>
        <w:tc>
          <w:tcPr>
            <w:tcW w:w="880" w:type="dxa"/>
            <w:vAlign w:val="center"/>
          </w:tcPr>
          <w:p>
            <w:pPr>
              <w:pStyle w:val="TAC"/>
              <w:rPr>
                <w:rFonts w:eastAsia="MS Mincho"/>
              </w:rPr>
            </w:pPr>
            <w:r>
              <w:rPr>
                <w:rFonts w:eastAsia="MS Mincho"/>
              </w:rPr>
              <w:t>100 MHz</w:t>
            </w:r>
          </w:p>
        </w:tc>
        <w:tc>
          <w:tcPr>
            <w:tcW w:w="1694" w:type="dxa"/>
            <w:gridSpan w:val="5"/>
            <w:vAlign w:val="center"/>
          </w:tcPr>
          <w:p>
            <w:pPr>
              <w:pStyle w:val="TAC"/>
              <w:rPr>
                <w:lang w:eastAsia="zh-TW"/>
              </w:rPr>
            </w:pPr>
            <w:r>
              <w:rPr>
                <w:rFonts w:eastAsia="MS Mincho"/>
              </w:rPr>
              <w:t>All RBs / REFSENS_ENDC_2</w:t>
            </w:r>
          </w:p>
        </w:tc>
      </w:tr>
      <w:tr>
        <w:trPr>
          <w:trHeight w:val="70"/>
        </w:trPr>
        <w:tc>
          <w:tcPr>
            <w:tcW w:w="472" w:type="dxa"/>
            <w:vMerge w:val="restart"/>
            <w:vAlign w:val="center"/>
          </w:tcPr>
          <w:p>
            <w:pPr>
              <w:pStyle w:val="TAC"/>
            </w:pPr>
            <w:r>
              <w:t>3</w:t>
            </w:r>
            <w:r>
              <w:rPr>
                <w:vertAlign w:val="superscript"/>
              </w:rPr>
              <w:t>4</w:t>
            </w:r>
          </w:p>
        </w:tc>
        <w:tc>
          <w:tcPr>
            <w:tcW w:w="842"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UL 1457.5/ DL 1505.5</w:t>
            </w:r>
          </w:p>
        </w:tc>
        <w:tc>
          <w:tcPr>
            <w:tcW w:w="992"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n79</w:t>
            </w:r>
          </w:p>
        </w:tc>
        <w:tc>
          <w:tcPr>
            <w:tcW w:w="1274" w:type="dxa"/>
            <w:gridSpan w:val="4"/>
            <w:vAlign w:val="center"/>
          </w:tcPr>
          <w:p>
            <w:pPr>
              <w:pStyle w:val="TAC"/>
              <w:rPr>
                <w:rFonts w:eastAsia="MS Mincho"/>
              </w:rPr>
            </w:pPr>
            <w:r>
              <w:rPr>
                <w:rFonts w:eastAsia="MS Mincho"/>
              </w:rPr>
              <w:t>UL/DL 4420.5</w:t>
            </w:r>
          </w:p>
        </w:tc>
        <w:tc>
          <w:tcPr>
            <w:tcW w:w="880" w:type="dxa"/>
            <w:vAlign w:val="center"/>
          </w:tcPr>
          <w:p>
            <w:pPr>
              <w:pStyle w:val="TAC"/>
              <w:rPr>
                <w:rFonts w:eastAsia="MS Mincho"/>
              </w:rPr>
            </w:pPr>
          </w:p>
        </w:tc>
        <w:tc>
          <w:tcPr>
            <w:tcW w:w="1694" w:type="dxa"/>
            <w:gridSpan w:val="5"/>
            <w:vAlign w:val="center"/>
          </w:tcPr>
          <w:p>
            <w:pPr>
              <w:pStyle w:val="TAC"/>
              <w:rPr>
                <w:lang w:eastAsia="zh-TW"/>
              </w:rPr>
            </w:pPr>
          </w:p>
        </w:tc>
      </w:tr>
      <w:tr>
        <w:trPr>
          <w:gridAfter w:val="1"/>
          <w:wAfter w:w="10" w:type="dxa"/>
          <w:trHeight w:val="70"/>
        </w:trPr>
        <w:tc>
          <w:tcPr>
            <w:tcW w:w="472" w:type="dxa"/>
            <w:vMerge/>
            <w:vAlign w:val="center"/>
          </w:tcPr>
          <w:p>
            <w:pPr>
              <w:pStyle w:val="TAC"/>
            </w:pPr>
          </w:p>
        </w:tc>
        <w:tc>
          <w:tcPr>
            <w:tcW w:w="842"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2" w:type="dxa"/>
            <w:gridSpan w:val="7"/>
            <w:vAlign w:val="center"/>
          </w:tcPr>
          <w:p>
            <w:pPr>
              <w:pStyle w:val="TAC"/>
              <w:rPr>
                <w:rFonts w:eastAsia="MS Mincho"/>
              </w:rPr>
            </w:pPr>
            <w:r>
              <w:rPr>
                <w:rFonts w:eastAsia="MS Mincho"/>
              </w:rPr>
              <w:t>5 MHz</w:t>
            </w:r>
          </w:p>
        </w:tc>
        <w:tc>
          <w:tcPr>
            <w:tcW w:w="1836" w:type="dxa"/>
            <w:gridSpan w:val="4"/>
            <w:vAlign w:val="center"/>
          </w:tcPr>
          <w:p>
            <w:pPr>
              <w:pStyle w:val="TAC"/>
              <w:rPr>
                <w:lang w:eastAsia="zh-TW"/>
              </w:rPr>
            </w:pPr>
            <w:r>
              <w:rPr>
                <w:rFonts w:eastAsia="MS Mincho"/>
              </w:rPr>
              <w:t>All RBs / REFSENS_ENDC_4</w:t>
            </w:r>
          </w:p>
        </w:tc>
        <w:tc>
          <w:tcPr>
            <w:tcW w:w="1143" w:type="dxa"/>
            <w:gridSpan w:val="6"/>
            <w:vAlign w:val="center"/>
          </w:tcPr>
          <w:p>
            <w:pPr>
              <w:pStyle w:val="TAC"/>
            </w:pPr>
            <w:r>
              <w:t>DFT-s-OFDM QPSK</w:t>
            </w:r>
          </w:p>
        </w:tc>
        <w:tc>
          <w:tcPr>
            <w:tcW w:w="1274" w:type="dxa"/>
            <w:gridSpan w:val="4"/>
            <w:vAlign w:val="center"/>
          </w:tcPr>
          <w:p>
            <w:pPr>
              <w:pStyle w:val="TAC"/>
              <w:rPr>
                <w:rFonts w:eastAsia="MS Mincho"/>
              </w:rPr>
            </w:pPr>
            <w:r>
              <w:rPr>
                <w:rFonts w:eastAsia="MS Mincho"/>
              </w:rPr>
              <w:t>CP-OFDM QPSK</w:t>
            </w:r>
          </w:p>
        </w:tc>
        <w:tc>
          <w:tcPr>
            <w:tcW w:w="880" w:type="dxa"/>
            <w:vAlign w:val="center"/>
          </w:tcPr>
          <w:p>
            <w:pPr>
              <w:pStyle w:val="TAC"/>
              <w:rPr>
                <w:rFonts w:eastAsia="MS Mincho"/>
              </w:rPr>
            </w:pPr>
            <w:r>
              <w:rPr>
                <w:rFonts w:eastAsia="MS Mincho"/>
              </w:rPr>
              <w:t>40 MHz</w:t>
            </w:r>
          </w:p>
        </w:tc>
        <w:tc>
          <w:tcPr>
            <w:tcW w:w="1684" w:type="dxa"/>
            <w:gridSpan w:val="4"/>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5" w:type="dxa"/>
            <w:gridSpan w:val="4"/>
            <w:tcBorders>
              <w:bottom w:val="single" w:sz="4" w:space="0" w:color="auto"/>
            </w:tcBorders>
            <w:vAlign w:val="center"/>
          </w:tcPr>
          <w:p>
            <w:pPr>
              <w:pStyle w:val="TAC"/>
              <w:rPr>
                <w:rFonts w:eastAsia="MS Mincho"/>
              </w:rPr>
            </w:pPr>
            <w:r>
              <w:rPr>
                <w:rFonts w:eastAsia="MS Mincho"/>
              </w:rPr>
              <w:t>UL/DL 2524.5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50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5" w:type="dxa"/>
            <w:gridSpan w:val="4"/>
            <w:tcBorders>
              <w:bottom w:val="single" w:sz="4" w:space="0" w:color="auto"/>
            </w:tcBorders>
            <w:vAlign w:val="center"/>
          </w:tcPr>
          <w:p>
            <w:pPr>
              <w:pStyle w:val="TAC"/>
              <w:rPr>
                <w:rFonts w:eastAsia="MS Mincho"/>
              </w:rPr>
            </w:pPr>
            <w:r>
              <w:rPr>
                <w:rFonts w:eastAsia="MS Mincho"/>
              </w:rPr>
              <w:t>UL/DL 2572</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QPSK</w:t>
            </w:r>
          </w:p>
        </w:tc>
        <w:tc>
          <w:tcPr>
            <w:tcW w:w="1141" w:type="dxa"/>
            <w:gridSpan w:val="5"/>
            <w:tcBorders>
              <w:bottom w:val="single" w:sz="4" w:space="0" w:color="auto"/>
            </w:tcBorders>
            <w:vAlign w:val="center"/>
          </w:tcPr>
          <w:p>
            <w:pPr>
              <w:pStyle w:val="TAC"/>
              <w:rPr>
                <w:rFonts w:eastAsia="MS Mincho"/>
              </w:rPr>
            </w:pPr>
            <w:r>
              <w:rPr>
                <w:rFonts w:eastAsia="MS Mincho"/>
              </w:rPr>
              <w:t>50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UL 839</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5" w:type="dxa"/>
            <w:gridSpan w:val="4"/>
            <w:tcBorders>
              <w:bottom w:val="single" w:sz="4" w:space="0" w:color="auto"/>
            </w:tcBorders>
            <w:vAlign w:val="center"/>
          </w:tcPr>
          <w:p>
            <w:pPr>
              <w:pStyle w:val="TAC"/>
              <w:rPr>
                <w:rFonts w:eastAsia="MS Mincho"/>
              </w:rPr>
            </w:pPr>
            <w:r>
              <w:rPr>
                <w:rFonts w:eastAsia="MS Mincho"/>
              </w:rPr>
              <w:t>UL/DL 2562</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5 MHz</w:t>
            </w:r>
          </w:p>
        </w:tc>
        <w:tc>
          <w:tcPr>
            <w:tcW w:w="1972" w:type="dxa"/>
            <w:gridSpan w:val="7"/>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 MHz</w:t>
            </w:r>
          </w:p>
        </w:tc>
        <w:tc>
          <w:tcPr>
            <w:tcW w:w="1496"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472" w:type="dxa"/>
            <w:vMerge w:val="restart"/>
            <w:vAlign w:val="center"/>
          </w:tcPr>
          <w:p>
            <w:pPr>
              <w:pStyle w:val="TAC"/>
              <w:rPr>
                <w:rFonts w:eastAsia="MS Mincho"/>
              </w:rPr>
            </w:pPr>
            <w:r>
              <w:t>4</w:t>
            </w:r>
            <w:r>
              <w:rPr>
                <w:vertAlign w:val="superscript"/>
              </w:rPr>
              <w:t>5</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DL 886.6</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rPr>
                <w:rFonts w:eastAsia="MS Mincho"/>
              </w:rPr>
            </w:pPr>
            <w:r>
              <w:rPr>
                <w:rFonts w:eastAsia="MS Mincho"/>
              </w:rPr>
              <w:t>n41</w:t>
            </w:r>
          </w:p>
        </w:tc>
        <w:tc>
          <w:tcPr>
            <w:tcW w:w="1275" w:type="dxa"/>
            <w:gridSpan w:val="4"/>
            <w:tcBorders>
              <w:bottom w:val="single" w:sz="4" w:space="0" w:color="auto"/>
            </w:tcBorders>
            <w:vAlign w:val="center"/>
          </w:tcPr>
          <w:p>
            <w:pPr>
              <w:pStyle w:val="TAC"/>
              <w:rPr>
                <w:rFonts w:eastAsia="MS Mincho"/>
              </w:rPr>
            </w:pPr>
            <w:r>
              <w:rPr>
                <w:rFonts w:eastAsia="MS Mincho"/>
              </w:rPr>
              <w:t>UL/DL 2660</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rFonts w:eastAsia="MS Mincho"/>
              </w:rPr>
            </w:pPr>
            <w:r>
              <w:rPr>
                <w:rFonts w:eastAsia="MS Mincho"/>
              </w:rPr>
              <w:t xml:space="preserve">All RBs / </w:t>
            </w:r>
            <w:r>
              <w:rPr>
                <w:rFonts w:cs="Arial"/>
                <w:szCs w:val="18"/>
              </w:rPr>
              <w:t>REFSENS_LTE</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rFonts w:eastAsia="MS Mincho"/>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3</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UL/DL 3366</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2</w:t>
            </w:r>
            <w:r>
              <w:rPr>
                <w:vertAlign w:val="superscript"/>
              </w:rPr>
              <w:t>,8</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UL/DL 3446.01</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REFSENS_ENDC_1</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2" w:type="dxa"/>
            <w:vMerge w:val="restart"/>
            <w:vAlign w:val="center"/>
          </w:tcPr>
          <w:p>
            <w:pPr>
              <w:pStyle w:val="TAC"/>
              <w:rPr>
                <w:rFonts w:eastAsia="MS Mincho"/>
              </w:rPr>
            </w:pPr>
            <w:r>
              <w:t>3</w:t>
            </w:r>
            <w:r>
              <w:rPr>
                <w:vertAlign w:val="superscript"/>
              </w:rPr>
              <w:t>4</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UL 836.5</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UL/DL 3391.005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5 MHz</w:t>
            </w:r>
          </w:p>
        </w:tc>
        <w:tc>
          <w:tcPr>
            <w:tcW w:w="1972" w:type="dxa"/>
            <w:gridSpan w:val="7"/>
            <w:tcBorders>
              <w:bottom w:val="single" w:sz="4" w:space="0" w:color="auto"/>
            </w:tcBorders>
            <w:vAlign w:val="center"/>
          </w:tcPr>
          <w:p>
            <w:pPr>
              <w:pStyle w:val="TAC"/>
              <w:rPr>
                <w:lang w:eastAsia="zh-TW"/>
              </w:rPr>
            </w:pPr>
            <w:r>
              <w:rPr>
                <w:rFonts w:eastAsia="MS Mincho"/>
              </w:rPr>
              <w:t>All RBs / REFSENS_ENDC_4</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 MHz</w:t>
            </w:r>
          </w:p>
        </w:tc>
        <w:tc>
          <w:tcPr>
            <w:tcW w:w="1496"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5" w:type="dxa"/>
            <w:gridSpan w:val="4"/>
            <w:tcBorders>
              <w:bottom w:val="single" w:sz="4" w:space="0" w:color="auto"/>
            </w:tcBorders>
            <w:vAlign w:val="center"/>
          </w:tcPr>
          <w:p>
            <w:pPr>
              <w:pStyle w:val="TAC"/>
              <w:rPr>
                <w:rFonts w:eastAsia="MS Mincho"/>
              </w:rPr>
            </w:pPr>
            <w:r>
              <w:rPr>
                <w:rFonts w:eastAsia="MS Mincho"/>
              </w:rPr>
              <w:t>UL/DL 4432.5</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60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lastRenderedPageBreak/>
              <w:t>2</w:t>
            </w:r>
            <w:r>
              <w:rPr>
                <w:vertAlign w:val="superscript"/>
              </w:rPr>
              <w:t>2,9</w:t>
            </w:r>
          </w:p>
        </w:tc>
        <w:tc>
          <w:tcPr>
            <w:tcW w:w="842" w:type="dxa"/>
            <w:gridSpan w:val="5"/>
            <w:tcBorders>
              <w:bottom w:val="single" w:sz="4" w:space="0" w:color="auto"/>
            </w:tcBorders>
            <w:vAlign w:val="center"/>
          </w:tcPr>
          <w:p>
            <w:pPr>
              <w:pStyle w:val="TAC"/>
              <w:rPr>
                <w:rFonts w:eastAsia="MS Mincho"/>
              </w:rPr>
            </w:pPr>
            <w:r>
              <w:rPr>
                <w:rFonts w:eastAsia="MS Mincho"/>
              </w:rPr>
              <w:t>26</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rPr>
                <w:rFonts w:eastAsia="MS Mincho"/>
              </w:rPr>
            </w:pPr>
            <w:r>
              <w:rPr>
                <w:rFonts w:eastAsia="MS Mincho"/>
              </w:rPr>
              <w:t>n79</w:t>
            </w:r>
          </w:p>
        </w:tc>
        <w:tc>
          <w:tcPr>
            <w:tcW w:w="1275" w:type="dxa"/>
            <w:gridSpan w:val="4"/>
            <w:tcBorders>
              <w:bottom w:val="single" w:sz="4" w:space="0" w:color="auto"/>
            </w:tcBorders>
            <w:vAlign w:val="center"/>
          </w:tcPr>
          <w:p>
            <w:pPr>
              <w:pStyle w:val="TAC"/>
              <w:rPr>
                <w:rFonts w:eastAsia="MS Mincho"/>
              </w:rPr>
            </w:pPr>
            <w:r>
              <w:rPr>
                <w:rFonts w:eastAsia="MS Mincho"/>
              </w:rPr>
              <w:t>UL/DL 4470.51</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15 MHz</w:t>
            </w:r>
          </w:p>
        </w:tc>
        <w:tc>
          <w:tcPr>
            <w:tcW w:w="1972"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rPr>
                <w:rFonts w:eastAsia="MS Mincho"/>
              </w:rPr>
              <w:t>CP-OFDM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60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6</w:t>
            </w:r>
          </w:p>
        </w:tc>
        <w:tc>
          <w:tcPr>
            <w:tcW w:w="842" w:type="dxa"/>
            <w:gridSpan w:val="5"/>
            <w:tcBorders>
              <w:bottom w:val="single" w:sz="4" w:space="0" w:color="auto"/>
            </w:tcBorders>
            <w:vAlign w:val="center"/>
          </w:tcPr>
          <w:p>
            <w:pPr>
              <w:pStyle w:val="TAC"/>
              <w:rPr>
                <w:rFonts w:eastAsia="MS Mincho"/>
              </w:rPr>
            </w:pPr>
            <w:r>
              <w:rPr>
                <w:lang w:eastAsia="zh-CN"/>
              </w:rPr>
              <w:t>28</w:t>
            </w:r>
          </w:p>
        </w:tc>
        <w:tc>
          <w:tcPr>
            <w:tcW w:w="919" w:type="dxa"/>
            <w:gridSpan w:val="5"/>
            <w:tcBorders>
              <w:bottom w:val="single" w:sz="4" w:space="0" w:color="auto"/>
            </w:tcBorders>
            <w:vAlign w:val="center"/>
          </w:tcPr>
          <w:p>
            <w:pPr>
              <w:pStyle w:val="TAC"/>
              <w:rPr>
                <w:rFonts w:eastAsia="MS Mincho"/>
              </w:rPr>
            </w:pPr>
            <w:r>
              <w:rPr>
                <w:lang w:eastAsia="zh-CN"/>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rFonts w:eastAsia="MS Mincho"/>
              </w:rPr>
            </w:pPr>
          </w:p>
        </w:tc>
        <w:tc>
          <w:tcPr>
            <w:tcW w:w="1000" w:type="dxa"/>
            <w:gridSpan w:val="3"/>
            <w:tcBorders>
              <w:bottom w:val="single" w:sz="4" w:space="0" w:color="auto"/>
            </w:tcBorders>
            <w:vAlign w:val="center"/>
          </w:tcPr>
          <w:p>
            <w:pPr>
              <w:pStyle w:val="TAC"/>
              <w:rPr>
                <w:rFonts w:eastAsia="MS Mincho"/>
              </w:rPr>
            </w:pPr>
            <w:r>
              <w:rPr>
                <w:rFonts w:eastAsia="MS Mincho"/>
              </w:rPr>
              <w:t>n5</w:t>
            </w:r>
          </w:p>
        </w:tc>
        <w:tc>
          <w:tcPr>
            <w:tcW w:w="1275" w:type="dxa"/>
            <w:gridSpan w:val="4"/>
            <w:tcBorders>
              <w:bottom w:val="single" w:sz="4" w:space="0" w:color="auto"/>
            </w:tcBorders>
            <w:vAlign w:val="center"/>
          </w:tcPr>
          <w:p>
            <w:pPr>
              <w:pStyle w:val="TAC"/>
              <w:rPr>
                <w:rFonts w:eastAsia="MS Mincho"/>
              </w:rPr>
            </w:pPr>
            <w:r>
              <w:rPr>
                <w:lang w:eastAsia="zh-CN"/>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lang w:eastAsia="zh-CN"/>
              </w:rPr>
              <w:t>QPSK</w:t>
            </w:r>
          </w:p>
        </w:tc>
        <w:tc>
          <w:tcPr>
            <w:tcW w:w="919" w:type="dxa"/>
            <w:gridSpan w:val="5"/>
            <w:tcBorders>
              <w:bottom w:val="single" w:sz="4" w:space="0" w:color="auto"/>
            </w:tcBorders>
            <w:vAlign w:val="center"/>
          </w:tcPr>
          <w:p>
            <w:pPr>
              <w:pStyle w:val="TAC"/>
              <w:rPr>
                <w:rFonts w:eastAsia="MS Mincho"/>
              </w:rPr>
            </w:pPr>
            <w:r>
              <w:rPr>
                <w:lang w:eastAsia="zh-CN"/>
              </w:rPr>
              <w:t>QPSK</w:t>
            </w:r>
          </w:p>
        </w:tc>
        <w:tc>
          <w:tcPr>
            <w:tcW w:w="998" w:type="dxa"/>
            <w:gridSpan w:val="6"/>
            <w:tcBorders>
              <w:bottom w:val="single" w:sz="4" w:space="0" w:color="auto"/>
            </w:tcBorders>
            <w:vAlign w:val="center"/>
          </w:tcPr>
          <w:p>
            <w:pPr>
              <w:pStyle w:val="TAC"/>
              <w:rPr>
                <w:rFonts w:eastAsia="MS Mincho"/>
              </w:rPr>
            </w:pPr>
            <w:r>
              <w:rPr>
                <w:lang w:eastAsia="zh-CN"/>
              </w:rPr>
              <w:t>20MHz</w:t>
            </w:r>
          </w:p>
        </w:tc>
        <w:tc>
          <w:tcPr>
            <w:tcW w:w="1972" w:type="dxa"/>
            <w:gridSpan w:val="7"/>
            <w:tcBorders>
              <w:bottom w:val="single" w:sz="4" w:space="0" w:color="auto"/>
            </w:tcBorders>
            <w:vAlign w:val="center"/>
          </w:tcPr>
          <w:p>
            <w:pPr>
              <w:pStyle w:val="TAC"/>
              <w:rPr>
                <w:rFonts w:eastAsia="MS Mincho"/>
              </w:rPr>
            </w:pPr>
            <w:r>
              <w:rPr>
                <w:rFonts w:eastAsia="MS Mincho"/>
              </w:rPr>
              <w:t>All RBs / REFSENS_ENDC_3</w:t>
            </w:r>
          </w:p>
        </w:tc>
        <w:tc>
          <w:tcPr>
            <w:tcW w:w="1000" w:type="dxa"/>
            <w:gridSpan w:val="3"/>
            <w:tcBorders>
              <w:bottom w:val="single" w:sz="4" w:space="0" w:color="auto"/>
            </w:tcBorders>
            <w:vAlign w:val="center"/>
          </w:tcPr>
          <w:p>
            <w:pPr>
              <w:pStyle w:val="TAC"/>
              <w:rPr>
                <w:rFonts w:eastAsia="MS Mincho"/>
              </w:rPr>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lang w:eastAsia="zh-CN"/>
              </w:rPr>
              <w:t>20 MHz</w:t>
            </w:r>
          </w:p>
        </w:tc>
        <w:tc>
          <w:tcPr>
            <w:tcW w:w="1496" w:type="dxa"/>
            <w:gridSpan w:val="2"/>
            <w:tcBorders>
              <w:bottom w:val="single" w:sz="4" w:space="0" w:color="auto"/>
            </w:tcBorders>
            <w:vAlign w:val="center"/>
          </w:tcPr>
          <w:p>
            <w:pPr>
              <w:pStyle w:val="TAC"/>
              <w:rPr>
                <w:rFonts w:eastAsia="MS Mincho"/>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1"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1"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1"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3"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3"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1"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ins w:id="998" w:author="Kevin Wang (QMC)" w:date="2022-10-11T12:20:00Z"/>
        </w:trP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ins w:id="999" w:author="Kevin Wang (QMC)" w:date="2022-10-11T12:20:00Z"/>
                <w:rFonts w:eastAsia="MS Mincho"/>
                <w:b/>
                <w:bCs/>
                <w:rPrChange w:id="1000" w:author="Kevin Wang (QMC)" w:date="2022-10-11T12:20:00Z">
                  <w:rPr>
                    <w:ins w:id="1001" w:author="Kevin Wang (QMC)" w:date="2022-10-11T12:20:00Z"/>
                    <w:rFonts w:eastAsia="MS Mincho"/>
                  </w:rPr>
                </w:rPrChange>
              </w:rPr>
            </w:pPr>
            <w:ins w:id="1002" w:author="Kevin Wang (QMC)" w:date="2022-10-11T12:20:00Z">
              <w:r>
                <w:rPr>
                  <w:b/>
                  <w:bCs/>
                  <w:rPrChange w:id="1003" w:author="Kevin Wang (QMC)" w:date="2022-10-11T12:20:00Z">
                    <w:rPr/>
                  </w:rPrChange>
                </w:rPr>
                <w:t xml:space="preserve">Test Settings for a </w:t>
              </w:r>
              <w:r>
                <w:rPr>
                  <w:b/>
                  <w:bCs/>
                  <w:lang w:eastAsia="zh-TW"/>
                  <w:rPrChange w:id="1004" w:author="Kevin Wang (QMC)" w:date="2022-10-11T12:20:00Z">
                    <w:rPr>
                      <w:lang w:eastAsia="zh-TW"/>
                    </w:rPr>
                  </w:rPrChange>
                </w:rPr>
                <w:t xml:space="preserve">DC_30A_n66A </w:t>
              </w:r>
              <w:r>
                <w:rPr>
                  <w:b/>
                  <w:bCs/>
                  <w:rPrChange w:id="1005" w:author="Kevin Wang (QMC)" w:date="2022-10-11T12:20:00Z">
                    <w:rPr/>
                  </w:rPrChange>
                </w:rPr>
                <w:t>Configuration</w:t>
              </w:r>
            </w:ins>
          </w:p>
        </w:tc>
      </w:tr>
      <w:tr>
        <w:trPr>
          <w:ins w:id="1006" w:author="Kevin Wang (QMC)" w:date="2022-10-11T12:20:00Z"/>
        </w:trPr>
        <w:tc>
          <w:tcPr>
            <w:tcW w:w="513" w:type="dxa"/>
            <w:gridSpan w:val="3"/>
            <w:vMerge w:val="restart"/>
            <w:tcBorders>
              <w:top w:val="single" w:sz="4" w:space="0" w:color="auto"/>
              <w:left w:val="single" w:sz="4" w:space="0" w:color="auto"/>
              <w:right w:val="single" w:sz="4" w:space="0" w:color="auto"/>
            </w:tcBorders>
            <w:vAlign w:val="center"/>
          </w:tcPr>
          <w:p>
            <w:pPr>
              <w:pStyle w:val="TAC"/>
              <w:rPr>
                <w:ins w:id="1007" w:author="Kevin Wang (QMC)" w:date="2022-10-11T12:20:00Z"/>
                <w:rFonts w:eastAsia="MS Mincho"/>
              </w:rPr>
              <w:pPrChange w:id="1008" w:author="Kevin Wang (QMC)" w:date="2022-10-11T12:21:00Z">
                <w:pPr>
                  <w:spacing w:after="0"/>
                </w:pPr>
              </w:pPrChange>
            </w:pPr>
            <w:ins w:id="1009" w:author="Kevin Wang (QMC)" w:date="2022-10-11T13:14:00Z">
              <w:r>
                <w:t>1</w:t>
              </w:r>
            </w:ins>
            <w:ins w:id="1010" w:author="Kevin Wang (QMC)" w:date="2022-10-11T12:21:00Z">
              <w:r>
                <w:rPr>
                  <w:vertAlign w:val="superscript"/>
                </w:rPr>
                <w:t>6</w:t>
              </w:r>
            </w:ins>
          </w:p>
        </w:tc>
        <w:tc>
          <w:tcPr>
            <w:tcW w:w="801" w:type="dxa"/>
            <w:gridSpan w:val="3"/>
            <w:tcBorders>
              <w:top w:val="single" w:sz="4" w:space="0" w:color="auto"/>
              <w:left w:val="single" w:sz="4" w:space="0" w:color="auto"/>
              <w:bottom w:val="single" w:sz="4" w:space="0" w:color="auto"/>
              <w:right w:val="single" w:sz="4" w:space="0" w:color="auto"/>
            </w:tcBorders>
            <w:vAlign w:val="center"/>
          </w:tcPr>
          <w:p>
            <w:pPr>
              <w:pStyle w:val="TAC"/>
              <w:rPr>
                <w:ins w:id="1011" w:author="Kevin Wang (QMC)" w:date="2022-10-11T12:20:00Z"/>
                <w:rFonts w:eastAsia="MS Mincho"/>
              </w:rPr>
            </w:pPr>
            <w:ins w:id="1012" w:author="Kevin Wang (QMC)" w:date="2022-10-11T12:21:00Z">
              <w:r>
                <w:rPr>
                  <w:rFonts w:eastAsia="MS Mincho"/>
                </w:rPr>
                <w:t>30</w:t>
              </w:r>
            </w:ins>
          </w:p>
        </w:tc>
        <w:tc>
          <w:tcPr>
            <w:tcW w:w="859" w:type="dxa"/>
            <w:gridSpan w:val="4"/>
            <w:tcBorders>
              <w:top w:val="single" w:sz="4" w:space="0" w:color="auto"/>
              <w:left w:val="single" w:sz="4" w:space="0" w:color="auto"/>
              <w:bottom w:val="single" w:sz="4" w:space="0" w:color="auto"/>
              <w:right w:val="single" w:sz="4" w:space="0" w:color="auto"/>
            </w:tcBorders>
            <w:vAlign w:val="center"/>
          </w:tcPr>
          <w:p>
            <w:pPr>
              <w:pStyle w:val="TAC"/>
              <w:rPr>
                <w:ins w:id="1013" w:author="Kevin Wang (QMC)" w:date="2022-10-11T12:20:00Z"/>
                <w:rFonts w:eastAsia="MS Mincho"/>
              </w:rPr>
            </w:pPr>
            <w:ins w:id="1014" w:author="Kevin Wang (QMC)" w:date="2022-10-11T12:22:00Z">
              <w:r>
                <w:rPr>
                  <w:rFonts w:eastAsia="MS Mincho"/>
                </w:rPr>
                <w:t>Low</w:t>
              </w:r>
            </w:ins>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ins w:id="1015" w:author="Kevin Wang (QMC)" w:date="2022-10-11T12:20:00Z"/>
                <w:rFonts w:eastAsia="MS Mincho"/>
              </w:rPr>
            </w:pPr>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ins w:id="1016" w:author="Kevin Wang (QMC)" w:date="2022-10-11T12:20:00Z"/>
                <w:rFonts w:eastAsia="MS Mincho"/>
              </w:rPr>
            </w:pPr>
          </w:p>
        </w:tc>
        <w:tc>
          <w:tcPr>
            <w:tcW w:w="950" w:type="dxa"/>
            <w:gridSpan w:val="4"/>
            <w:tcBorders>
              <w:top w:val="single" w:sz="4" w:space="0" w:color="auto"/>
              <w:left w:val="single" w:sz="4" w:space="0" w:color="auto"/>
              <w:bottom w:val="single" w:sz="4" w:space="0" w:color="auto"/>
              <w:right w:val="single" w:sz="4" w:space="0" w:color="auto"/>
            </w:tcBorders>
            <w:vAlign w:val="center"/>
          </w:tcPr>
          <w:p>
            <w:pPr>
              <w:pStyle w:val="TAC"/>
              <w:rPr>
                <w:ins w:id="1017" w:author="Kevin Wang (QMC)" w:date="2022-10-11T12:20:00Z"/>
                <w:rFonts w:eastAsia="MS Mincho"/>
              </w:rPr>
            </w:pPr>
            <w:ins w:id="1018" w:author="Kevin Wang (QMC)" w:date="2022-10-11T12:22:00Z">
              <w:r>
                <w:rPr>
                  <w:rFonts w:eastAsia="MS Mincho"/>
                </w:rPr>
                <w:t>n</w:t>
              </w:r>
            </w:ins>
            <w:ins w:id="1019" w:author="Kevin Wang (QMC)" w:date="2022-10-11T12:21:00Z">
              <w:r>
                <w:rPr>
                  <w:rFonts w:eastAsia="MS Mincho"/>
                </w:rPr>
                <w:t>66</w:t>
              </w:r>
            </w:ins>
          </w:p>
        </w:tc>
        <w:tc>
          <w:tcPr>
            <w:tcW w:w="1363" w:type="dxa"/>
            <w:gridSpan w:val="4"/>
            <w:tcBorders>
              <w:top w:val="single" w:sz="4" w:space="0" w:color="auto"/>
              <w:left w:val="single" w:sz="4" w:space="0" w:color="auto"/>
              <w:bottom w:val="single" w:sz="4" w:space="0" w:color="auto"/>
              <w:right w:val="single" w:sz="4" w:space="0" w:color="auto"/>
            </w:tcBorders>
            <w:vAlign w:val="center"/>
          </w:tcPr>
          <w:p>
            <w:pPr>
              <w:pStyle w:val="TAC"/>
              <w:rPr>
                <w:ins w:id="1020" w:author="Kevin Wang (QMC)" w:date="2022-10-11T12:20:00Z"/>
                <w:rFonts w:eastAsia="MS Mincho"/>
              </w:rPr>
            </w:pPr>
            <w:ins w:id="1021" w:author="Kevin Wang (QMC)" w:date="2022-10-11T12:22:00Z">
              <w:r>
                <w:rPr>
                  <w:rFonts w:eastAsia="MS Mincho"/>
                </w:rPr>
                <w:t>High</w:t>
              </w:r>
            </w:ins>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ins w:id="1022" w:author="Kevin Wang (QMC)" w:date="2022-10-11T12:20:00Z"/>
                <w:rFonts w:eastAsia="MS Mincho"/>
              </w:rPr>
            </w:pPr>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ins w:id="1023" w:author="Kevin Wang (QMC)" w:date="2022-10-11T12:20:00Z"/>
                <w:rFonts w:eastAsia="MS Mincho"/>
              </w:rPr>
            </w:pPr>
          </w:p>
        </w:tc>
      </w:tr>
      <w:tr>
        <w:trPr>
          <w:ins w:id="1024" w:author="Kevin Wang (QMC)" w:date="2022-10-11T12:20:00Z"/>
        </w:trPr>
        <w:tc>
          <w:tcPr>
            <w:tcW w:w="513" w:type="dxa"/>
            <w:gridSpan w:val="3"/>
            <w:vMerge/>
            <w:tcBorders>
              <w:left w:val="single" w:sz="4" w:space="0" w:color="auto"/>
              <w:bottom w:val="single" w:sz="4" w:space="0" w:color="auto"/>
              <w:right w:val="single" w:sz="4" w:space="0" w:color="auto"/>
            </w:tcBorders>
            <w:vAlign w:val="center"/>
          </w:tcPr>
          <w:p>
            <w:pPr>
              <w:spacing w:after="0"/>
              <w:rPr>
                <w:ins w:id="1025" w:author="Kevin Wang (QMC)" w:date="2022-10-11T12:20:00Z"/>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tcPr>
          <w:p>
            <w:pPr>
              <w:pStyle w:val="TAC"/>
              <w:rPr>
                <w:ins w:id="1026" w:author="Kevin Wang (QMC)" w:date="2022-10-11T12:20:00Z"/>
                <w:rFonts w:eastAsia="MS Mincho"/>
              </w:rPr>
            </w:pPr>
            <w:ins w:id="1027" w:author="Kevin Wang (QMC)" w:date="2022-10-11T12:21:00Z">
              <w:r>
                <w:rPr>
                  <w:rFonts w:eastAsia="MS Mincho"/>
                </w:rPr>
                <w:t>N/A</w:t>
              </w:r>
            </w:ins>
          </w:p>
        </w:tc>
        <w:tc>
          <w:tcPr>
            <w:tcW w:w="859" w:type="dxa"/>
            <w:gridSpan w:val="4"/>
            <w:tcBorders>
              <w:top w:val="single" w:sz="4" w:space="0" w:color="auto"/>
              <w:left w:val="single" w:sz="4" w:space="0" w:color="auto"/>
              <w:bottom w:val="single" w:sz="4" w:space="0" w:color="auto"/>
              <w:right w:val="single" w:sz="4" w:space="0" w:color="auto"/>
            </w:tcBorders>
            <w:vAlign w:val="center"/>
          </w:tcPr>
          <w:p>
            <w:pPr>
              <w:pStyle w:val="TAC"/>
              <w:rPr>
                <w:ins w:id="1028" w:author="Kevin Wang (QMC)" w:date="2022-10-11T12:20:00Z"/>
                <w:rFonts w:eastAsia="MS Mincho"/>
              </w:rPr>
            </w:pPr>
            <w:ins w:id="1029" w:author="Kevin Wang (QMC)" w:date="2022-10-11T12:21:00Z">
              <w:r>
                <w:rPr>
                  <w:rFonts w:eastAsia="MS Mincho"/>
                </w:rPr>
                <w:t>QPSK</w:t>
              </w:r>
            </w:ins>
          </w:p>
        </w:tc>
        <w:tc>
          <w:tcPr>
            <w:tcW w:w="918" w:type="dxa"/>
            <w:gridSpan w:val="6"/>
            <w:tcBorders>
              <w:top w:val="single" w:sz="4" w:space="0" w:color="auto"/>
              <w:left w:val="single" w:sz="4" w:space="0" w:color="auto"/>
              <w:bottom w:val="single" w:sz="4" w:space="0" w:color="auto"/>
              <w:right w:val="single" w:sz="4" w:space="0" w:color="auto"/>
            </w:tcBorders>
            <w:vAlign w:val="center"/>
          </w:tcPr>
          <w:p>
            <w:pPr>
              <w:pStyle w:val="TAC"/>
              <w:rPr>
                <w:ins w:id="1030" w:author="Kevin Wang (QMC)" w:date="2022-10-11T12:20:00Z"/>
                <w:rFonts w:eastAsia="MS Mincho"/>
              </w:rPr>
            </w:pPr>
            <w:ins w:id="1031" w:author="Kevin Wang (QMC)" w:date="2022-10-11T12:22:00Z">
              <w:r>
                <w:rPr>
                  <w:rFonts w:eastAsia="MS Mincho"/>
                </w:rPr>
                <w:t>1</w:t>
              </w:r>
            </w:ins>
            <w:ins w:id="1032" w:author="Kevin Wang (QMC)" w:date="2022-10-11T12:21:00Z">
              <w:r>
                <w:rPr>
                  <w:rFonts w:eastAsia="MS Mincho"/>
                </w:rPr>
                <w:t>0 MHz</w:t>
              </w:r>
            </w:ins>
          </w:p>
        </w:tc>
        <w:tc>
          <w:tcPr>
            <w:tcW w:w="2011" w:type="dxa"/>
            <w:gridSpan w:val="6"/>
            <w:tcBorders>
              <w:top w:val="single" w:sz="4" w:space="0" w:color="auto"/>
              <w:left w:val="single" w:sz="4" w:space="0" w:color="auto"/>
              <w:bottom w:val="single" w:sz="4" w:space="0" w:color="auto"/>
              <w:right w:val="single" w:sz="4" w:space="0" w:color="auto"/>
            </w:tcBorders>
            <w:vAlign w:val="center"/>
          </w:tcPr>
          <w:p>
            <w:pPr>
              <w:pStyle w:val="TAC"/>
              <w:rPr>
                <w:ins w:id="1033" w:author="Kevin Wang (QMC)" w:date="2022-10-11T12:20:00Z"/>
                <w:rFonts w:eastAsia="MS Mincho"/>
              </w:rPr>
            </w:pPr>
            <w:ins w:id="1034" w:author="Kevin Wang (QMC)" w:date="2022-10-11T12:21:00Z">
              <w:r>
                <w:rPr>
                  <w:rFonts w:eastAsia="MS Mincho"/>
                </w:rPr>
                <w:t>All RBs / 0</w:t>
              </w:r>
            </w:ins>
          </w:p>
        </w:tc>
        <w:tc>
          <w:tcPr>
            <w:tcW w:w="950" w:type="dxa"/>
            <w:gridSpan w:val="4"/>
            <w:tcBorders>
              <w:top w:val="single" w:sz="4" w:space="0" w:color="auto"/>
              <w:left w:val="single" w:sz="4" w:space="0" w:color="auto"/>
              <w:bottom w:val="single" w:sz="4" w:space="0" w:color="auto"/>
              <w:right w:val="single" w:sz="4" w:space="0" w:color="auto"/>
            </w:tcBorders>
            <w:vAlign w:val="center"/>
          </w:tcPr>
          <w:p>
            <w:pPr>
              <w:pStyle w:val="TAC"/>
              <w:rPr>
                <w:ins w:id="1035" w:author="Kevin Wang (QMC)" w:date="2022-10-11T12:20:00Z"/>
                <w:rFonts w:eastAsia="MS Mincho"/>
              </w:rPr>
            </w:pPr>
            <w:ins w:id="1036" w:author="Kevin Wang (QMC)" w:date="2022-10-11T12:21:00Z">
              <w:r>
                <w:t>DFT-s-OFDM QPSK</w:t>
              </w:r>
            </w:ins>
          </w:p>
        </w:tc>
        <w:tc>
          <w:tcPr>
            <w:tcW w:w="1363" w:type="dxa"/>
            <w:gridSpan w:val="4"/>
            <w:tcBorders>
              <w:top w:val="single" w:sz="4" w:space="0" w:color="auto"/>
              <w:left w:val="single" w:sz="4" w:space="0" w:color="auto"/>
              <w:bottom w:val="single" w:sz="4" w:space="0" w:color="auto"/>
              <w:right w:val="single" w:sz="4" w:space="0" w:color="auto"/>
            </w:tcBorders>
            <w:vAlign w:val="center"/>
          </w:tcPr>
          <w:p>
            <w:pPr>
              <w:pStyle w:val="TAC"/>
              <w:rPr>
                <w:ins w:id="1037" w:author="Kevin Wang (QMC)" w:date="2022-10-11T12:20:00Z"/>
                <w:rFonts w:eastAsia="MS Mincho"/>
              </w:rPr>
            </w:pPr>
            <w:ins w:id="1038" w:author="Kevin Wang (QMC)" w:date="2022-10-11T12:21:00Z">
              <w:r>
                <w:rPr>
                  <w:rFonts w:eastAsia="MS Mincho"/>
                </w:rPr>
                <w:t>CP-OFDM QPSK</w:t>
              </w:r>
            </w:ins>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ins w:id="1039" w:author="Kevin Wang (QMC)" w:date="2022-10-11T12:20:00Z"/>
                <w:rFonts w:eastAsia="MS Mincho"/>
              </w:rPr>
            </w:pPr>
            <w:ins w:id="1040" w:author="Kevin Wang (QMC)" w:date="2022-10-11T12:22:00Z">
              <w:r>
                <w:rPr>
                  <w:rFonts w:eastAsia="MS Mincho"/>
                </w:rPr>
                <w:t>4</w:t>
              </w:r>
            </w:ins>
            <w:ins w:id="1041" w:author="Kevin Wang (QMC)" w:date="2022-10-11T12:21:00Z">
              <w:r>
                <w:rPr>
                  <w:rFonts w:eastAsia="MS Mincho"/>
                </w:rPr>
                <w:t>0 MHz</w:t>
              </w:r>
            </w:ins>
          </w:p>
        </w:tc>
        <w:tc>
          <w:tcPr>
            <w:tcW w:w="1569" w:type="dxa"/>
            <w:gridSpan w:val="4"/>
            <w:tcBorders>
              <w:top w:val="single" w:sz="4" w:space="0" w:color="auto"/>
              <w:left w:val="single" w:sz="4" w:space="0" w:color="auto"/>
              <w:bottom w:val="single" w:sz="4" w:space="0" w:color="auto"/>
              <w:right w:val="single" w:sz="4" w:space="0" w:color="auto"/>
            </w:tcBorders>
            <w:vAlign w:val="center"/>
          </w:tcPr>
          <w:p>
            <w:pPr>
              <w:pStyle w:val="TAC"/>
              <w:rPr>
                <w:ins w:id="1042" w:author="Kevin Wang (QMC)" w:date="2022-10-11T12:20:00Z"/>
                <w:rFonts w:eastAsia="MS Mincho"/>
              </w:rPr>
            </w:pPr>
            <w:ins w:id="1043" w:author="Kevin Wang (QMC)" w:date="2022-10-11T12:21:00Z">
              <w:r>
                <w:rPr>
                  <w:rFonts w:eastAsia="MS Mincho"/>
                </w:rPr>
                <w:t>All RBs / REFSENS_ENDC_3</w:t>
              </w:r>
            </w:ins>
          </w:p>
        </w:tc>
      </w:tr>
      <w:tr>
        <w:trPr>
          <w:gridAfter w:val="1"/>
          <w:wAfter w:w="10" w:type="dxa"/>
        </w:trPr>
        <w:tc>
          <w:tcPr>
            <w:tcW w:w="10115" w:type="dxa"/>
            <w:gridSpan w:val="38"/>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2" w:type="dxa"/>
            <w:vMerge w:val="restart"/>
            <w:vAlign w:val="center"/>
          </w:tcPr>
          <w:p>
            <w:pPr>
              <w:pStyle w:val="TAC"/>
              <w:rPr>
                <w:rFonts w:eastAsia="MS Mincho"/>
              </w:rPr>
            </w:pPr>
            <w:r>
              <w:rPr>
                <w:rFonts w:eastAsia="MS Mincho"/>
              </w:rPr>
              <w:t>1</w:t>
            </w:r>
            <w:r>
              <w:rPr>
                <w:rFonts w:eastAsia="MS Mincho"/>
                <w:vertAlign w:val="superscript"/>
              </w:rPr>
              <w:t>5</w:t>
            </w:r>
          </w:p>
        </w:tc>
        <w:tc>
          <w:tcPr>
            <w:tcW w:w="842" w:type="dxa"/>
            <w:gridSpan w:val="5"/>
            <w:vAlign w:val="center"/>
          </w:tcPr>
          <w:p>
            <w:pPr>
              <w:pStyle w:val="TAC"/>
              <w:rPr>
                <w:rFonts w:eastAsia="MS Mincho"/>
              </w:rPr>
            </w:pPr>
            <w:r>
              <w:rPr>
                <w:rFonts w:eastAsia="MS Mincho"/>
              </w:rPr>
              <w:t>40</w:t>
            </w:r>
          </w:p>
        </w:tc>
        <w:tc>
          <w:tcPr>
            <w:tcW w:w="919" w:type="dxa"/>
            <w:gridSpan w:val="5"/>
            <w:vAlign w:val="center"/>
          </w:tcPr>
          <w:p>
            <w:pPr>
              <w:pStyle w:val="TAC"/>
              <w:rPr>
                <w:rFonts w:eastAsia="MS Mincho"/>
              </w:rPr>
            </w:pPr>
            <w:r>
              <w:rPr>
                <w:rFonts w:eastAsia="MS Mincho"/>
              </w:rPr>
              <w:t>Mid</w:t>
            </w:r>
          </w:p>
        </w:tc>
        <w:tc>
          <w:tcPr>
            <w:tcW w:w="998" w:type="dxa"/>
            <w:gridSpan w:val="6"/>
            <w:vAlign w:val="center"/>
          </w:tcPr>
          <w:p>
            <w:pPr>
              <w:pStyle w:val="TAC"/>
              <w:rPr>
                <w:rFonts w:eastAsia="MS Mincho"/>
              </w:rPr>
            </w:pPr>
          </w:p>
        </w:tc>
        <w:tc>
          <w:tcPr>
            <w:tcW w:w="1972"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UL/DL 3525</w:t>
            </w:r>
          </w:p>
        </w:tc>
        <w:tc>
          <w:tcPr>
            <w:tcW w:w="1141" w:type="dxa"/>
            <w:gridSpan w:val="5"/>
            <w:vAlign w:val="center"/>
          </w:tcPr>
          <w:p>
            <w:pPr>
              <w:pStyle w:val="TAC"/>
              <w:rPr>
                <w:rFonts w:eastAsia="MS Mincho"/>
              </w:rPr>
            </w:pPr>
          </w:p>
        </w:tc>
        <w:tc>
          <w:tcPr>
            <w:tcW w:w="1496"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2"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1000" w:type="dxa"/>
            <w:gridSpan w:val="3"/>
            <w:tcBorders>
              <w:bottom w:val="single" w:sz="4" w:space="0" w:color="auto"/>
            </w:tcBorders>
            <w:vAlign w:val="center"/>
          </w:tcPr>
          <w:p>
            <w:pPr>
              <w:pStyle w:val="TAC"/>
              <w:rPr>
                <w:rFonts w:eastAsia="MS Mincho"/>
              </w:rPr>
            </w:pPr>
            <w:r>
              <w:t>DFT-s-OFDM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20 MHz</w:t>
            </w:r>
          </w:p>
        </w:tc>
        <w:tc>
          <w:tcPr>
            <w:tcW w:w="1496"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2" w:type="dxa"/>
            <w:vMerge w:val="restart"/>
            <w:vAlign w:val="center"/>
          </w:tcPr>
          <w:p>
            <w:pPr>
              <w:pStyle w:val="TAC"/>
              <w:rPr>
                <w:rFonts w:eastAsia="MS Mincho"/>
              </w:rPr>
            </w:pPr>
            <w:r>
              <w:rPr>
                <w:rFonts w:eastAsia="MS Mincho"/>
              </w:rPr>
              <w:t>2</w:t>
            </w:r>
            <w:r>
              <w:rPr>
                <w:rFonts w:eastAsia="MS Mincho"/>
                <w:vertAlign w:val="superscript"/>
              </w:rPr>
              <w:t>,9</w:t>
            </w:r>
          </w:p>
        </w:tc>
        <w:tc>
          <w:tcPr>
            <w:tcW w:w="842" w:type="dxa"/>
            <w:gridSpan w:val="5"/>
            <w:vAlign w:val="center"/>
          </w:tcPr>
          <w:p>
            <w:pPr>
              <w:pStyle w:val="TAC"/>
              <w:rPr>
                <w:rFonts w:eastAsia="MS Mincho"/>
              </w:rPr>
            </w:pPr>
            <w:r>
              <w:rPr>
                <w:rFonts w:eastAsia="MS Mincho"/>
              </w:rPr>
              <w:t>40</w:t>
            </w:r>
          </w:p>
        </w:tc>
        <w:tc>
          <w:tcPr>
            <w:tcW w:w="919" w:type="dxa"/>
            <w:gridSpan w:val="5"/>
            <w:vAlign w:val="center"/>
          </w:tcPr>
          <w:p>
            <w:pPr>
              <w:pStyle w:val="TAC"/>
              <w:rPr>
                <w:rFonts w:eastAsia="MS Mincho"/>
              </w:rPr>
            </w:pPr>
            <w:r>
              <w:rPr>
                <w:rFonts w:eastAsia="MS Mincho"/>
              </w:rPr>
              <w:t>Low</w:t>
            </w:r>
          </w:p>
        </w:tc>
        <w:tc>
          <w:tcPr>
            <w:tcW w:w="998" w:type="dxa"/>
            <w:gridSpan w:val="6"/>
            <w:vAlign w:val="center"/>
          </w:tcPr>
          <w:p>
            <w:pPr>
              <w:pStyle w:val="TAC"/>
              <w:rPr>
                <w:rFonts w:eastAsia="MS Mincho"/>
              </w:rPr>
            </w:pPr>
          </w:p>
        </w:tc>
        <w:tc>
          <w:tcPr>
            <w:tcW w:w="1972"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n78</w:t>
            </w:r>
          </w:p>
        </w:tc>
        <w:tc>
          <w:tcPr>
            <w:tcW w:w="1275" w:type="dxa"/>
            <w:gridSpan w:val="4"/>
            <w:vAlign w:val="center"/>
          </w:tcPr>
          <w:p>
            <w:pPr>
              <w:pStyle w:val="TAC"/>
              <w:rPr>
                <w:rFonts w:eastAsia="MS Mincho"/>
              </w:rPr>
            </w:pPr>
            <w:r>
              <w:rPr>
                <w:rFonts w:eastAsia="MS Mincho"/>
              </w:rPr>
              <w:t>Mid</w:t>
            </w:r>
          </w:p>
        </w:tc>
        <w:tc>
          <w:tcPr>
            <w:tcW w:w="1141" w:type="dxa"/>
            <w:gridSpan w:val="5"/>
            <w:vAlign w:val="center"/>
          </w:tcPr>
          <w:p>
            <w:pPr>
              <w:pStyle w:val="TAC"/>
              <w:rPr>
                <w:rFonts w:eastAsia="MS Mincho"/>
              </w:rPr>
            </w:pPr>
          </w:p>
        </w:tc>
        <w:tc>
          <w:tcPr>
            <w:tcW w:w="1496" w:type="dxa"/>
            <w:gridSpan w:val="2"/>
            <w:vAlign w:val="center"/>
          </w:tcPr>
          <w:p>
            <w:pPr>
              <w:pStyle w:val="TAC"/>
              <w:rPr>
                <w:rFonts w:eastAsia="MS Mincho"/>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QPSK</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2"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1000" w:type="dxa"/>
            <w:gridSpan w:val="3"/>
            <w:tcBorders>
              <w:bottom w:val="single" w:sz="4" w:space="0" w:color="auto"/>
            </w:tcBorders>
            <w:vAlign w:val="center"/>
          </w:tcPr>
          <w:p>
            <w:pPr>
              <w:pStyle w:val="TAC"/>
              <w:rPr>
                <w:rFonts w:eastAsia="MS Mincho"/>
              </w:rPr>
            </w:pPr>
            <w:bookmarkStart w:id="1044" w:name="_Hlk65091785"/>
            <w:r>
              <w:t>DFT-s-OFDM QPSK</w:t>
            </w:r>
            <w:bookmarkEnd w:id="1044"/>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38"/>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2" w:type="dxa"/>
            <w:vMerge w:val="restart"/>
            <w:vAlign w:val="center"/>
          </w:tcPr>
          <w:p>
            <w:pPr>
              <w:pStyle w:val="TAC"/>
              <w:rPr>
                <w:rFonts w:eastAsia="MS Mincho"/>
              </w:rPr>
            </w:pPr>
            <w:r>
              <w:t>1</w:t>
            </w:r>
            <w:r>
              <w:rPr>
                <w:vertAlign w:val="superscript"/>
              </w:rPr>
              <w:t>5</w:t>
            </w:r>
          </w:p>
        </w:tc>
        <w:tc>
          <w:tcPr>
            <w:tcW w:w="842" w:type="dxa"/>
            <w:gridSpan w:val="5"/>
            <w:tcBorders>
              <w:bottom w:val="single" w:sz="4" w:space="0" w:color="auto"/>
            </w:tcBorders>
            <w:vAlign w:val="center"/>
          </w:tcPr>
          <w:p>
            <w:pPr>
              <w:pStyle w:val="TAC"/>
              <w:rPr>
                <w:rFonts w:eastAsia="MS Mincho"/>
              </w:rPr>
            </w:pPr>
            <w:r>
              <w:rPr>
                <w:rFonts w:eastAsia="MS Mincho"/>
              </w:rPr>
              <w:t>41</w:t>
            </w:r>
          </w:p>
        </w:tc>
        <w:tc>
          <w:tcPr>
            <w:tcW w:w="919" w:type="dxa"/>
            <w:gridSpan w:val="5"/>
            <w:tcBorders>
              <w:bottom w:val="single" w:sz="4" w:space="0" w:color="auto"/>
            </w:tcBorders>
            <w:vAlign w:val="center"/>
          </w:tcPr>
          <w:p>
            <w:pPr>
              <w:pStyle w:val="TAC"/>
              <w:rPr>
                <w:rFonts w:eastAsia="MS Mincho"/>
              </w:rPr>
            </w:pPr>
            <w:r>
              <w:rPr>
                <w:rFonts w:eastAsia="MS Mincho"/>
              </w:rPr>
              <w:t>Low</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UL/DL 3750</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2"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pPr>
            <w:r>
              <w:t>DFT-s-OFDM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2" w:type="dxa"/>
            <w:vMerge w:val="restart"/>
            <w:vAlign w:val="center"/>
          </w:tcPr>
          <w:p>
            <w:pPr>
              <w:pStyle w:val="TAC"/>
              <w:rPr>
                <w:rFonts w:eastAsia="MS Mincho"/>
              </w:rPr>
            </w:pPr>
            <w:r>
              <w:t>2</w:t>
            </w:r>
            <w:r>
              <w:rPr>
                <w:vertAlign w:val="superscript"/>
              </w:rPr>
              <w:t>6</w:t>
            </w:r>
          </w:p>
        </w:tc>
        <w:tc>
          <w:tcPr>
            <w:tcW w:w="842" w:type="dxa"/>
            <w:gridSpan w:val="5"/>
            <w:tcBorders>
              <w:bottom w:val="single" w:sz="4" w:space="0" w:color="auto"/>
            </w:tcBorders>
            <w:vAlign w:val="center"/>
          </w:tcPr>
          <w:p>
            <w:pPr>
              <w:pStyle w:val="TAC"/>
              <w:rPr>
                <w:rFonts w:eastAsia="MS Mincho"/>
              </w:rPr>
            </w:pPr>
            <w:r>
              <w:rPr>
                <w:rFonts w:eastAsia="MS Mincho"/>
              </w:rPr>
              <w:t>41</w:t>
            </w:r>
          </w:p>
        </w:tc>
        <w:tc>
          <w:tcPr>
            <w:tcW w:w="919" w:type="dxa"/>
            <w:gridSpan w:val="5"/>
            <w:tcBorders>
              <w:bottom w:val="single" w:sz="4" w:space="0" w:color="auto"/>
            </w:tcBorders>
            <w:vAlign w:val="center"/>
          </w:tcPr>
          <w:p>
            <w:pPr>
              <w:pStyle w:val="TAC"/>
              <w:rPr>
                <w:rFonts w:eastAsia="MS Mincho"/>
              </w:rPr>
            </w:pPr>
            <w:r>
              <w:rPr>
                <w:rFonts w:eastAsia="MS Mincho"/>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5" w:type="dxa"/>
            <w:gridSpan w:val="4"/>
            <w:tcBorders>
              <w:bottom w:val="single" w:sz="4" w:space="0" w:color="auto"/>
            </w:tcBorders>
            <w:vAlign w:val="center"/>
          </w:tcPr>
          <w:p>
            <w:pPr>
              <w:pStyle w:val="TAC"/>
              <w:rPr>
                <w:rFonts w:eastAsia="MS Mincho"/>
              </w:rPr>
            </w:pPr>
            <w:r>
              <w:rPr>
                <w:rFonts w:eastAsia="MS Mincho"/>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20 MHz</w:t>
            </w:r>
          </w:p>
        </w:tc>
        <w:tc>
          <w:tcPr>
            <w:tcW w:w="1972" w:type="dxa"/>
            <w:gridSpan w:val="7"/>
            <w:tcBorders>
              <w:bottom w:val="single" w:sz="4" w:space="0" w:color="auto"/>
            </w:tcBorders>
            <w:vAlign w:val="center"/>
          </w:tcPr>
          <w:p>
            <w:pPr>
              <w:pStyle w:val="TAC"/>
              <w:rPr>
                <w:lang w:eastAsia="zh-TW"/>
              </w:rPr>
            </w:pPr>
            <w:r>
              <w:rPr>
                <w:rFonts w:eastAsia="MS Mincho"/>
              </w:rPr>
              <w:t>All RBs / 0</w:t>
            </w:r>
          </w:p>
        </w:tc>
        <w:tc>
          <w:tcPr>
            <w:tcW w:w="1000" w:type="dxa"/>
            <w:gridSpan w:val="3"/>
            <w:tcBorders>
              <w:bottom w:val="single" w:sz="4" w:space="0" w:color="auto"/>
            </w:tcBorders>
            <w:vAlign w:val="center"/>
          </w:tcPr>
          <w:p>
            <w:pPr>
              <w:pStyle w:val="TAC"/>
            </w:pPr>
            <w:r>
              <w:t>DFT-s-OFDM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rFonts w:eastAsia="MS Mincho"/>
              </w:rPr>
              <w:t>100 MHz</w:t>
            </w:r>
          </w:p>
        </w:tc>
        <w:tc>
          <w:tcPr>
            <w:tcW w:w="1496" w:type="dxa"/>
            <w:gridSpan w:val="2"/>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2" w:type="dxa"/>
            <w:vMerge w:val="restart"/>
            <w:vAlign w:val="center"/>
          </w:tcPr>
          <w:p>
            <w:pPr>
              <w:pStyle w:val="TAC"/>
              <w:rPr>
                <w:rFonts w:eastAsia="MS Mincho"/>
              </w:rPr>
            </w:pPr>
            <w:r>
              <w:t>3</w:t>
            </w:r>
            <w:r>
              <w:rPr>
                <w:vertAlign w:val="superscript"/>
              </w:rPr>
              <w:t>6</w:t>
            </w:r>
          </w:p>
        </w:tc>
        <w:tc>
          <w:tcPr>
            <w:tcW w:w="842" w:type="dxa"/>
            <w:gridSpan w:val="5"/>
            <w:tcBorders>
              <w:bottom w:val="single" w:sz="4" w:space="0" w:color="auto"/>
            </w:tcBorders>
            <w:vAlign w:val="center"/>
          </w:tcPr>
          <w:p>
            <w:pPr>
              <w:pStyle w:val="TAC"/>
              <w:rPr>
                <w:rFonts w:eastAsia="MS Mincho"/>
              </w:rPr>
            </w:pPr>
            <w:r>
              <w:rPr>
                <w:lang w:eastAsia="zh-CN"/>
              </w:rPr>
              <w:t>41</w:t>
            </w:r>
          </w:p>
        </w:tc>
        <w:tc>
          <w:tcPr>
            <w:tcW w:w="919" w:type="dxa"/>
            <w:gridSpan w:val="5"/>
            <w:tcBorders>
              <w:bottom w:val="single" w:sz="4" w:space="0" w:color="auto"/>
            </w:tcBorders>
            <w:vAlign w:val="center"/>
          </w:tcPr>
          <w:p>
            <w:pPr>
              <w:pStyle w:val="TAC"/>
              <w:rPr>
                <w:rFonts w:eastAsia="MS Mincho"/>
              </w:rPr>
            </w:pPr>
            <w:r>
              <w:rPr>
                <w:lang w:eastAsia="zh-CN"/>
              </w:rPr>
              <w:t>High</w:t>
            </w:r>
          </w:p>
        </w:tc>
        <w:tc>
          <w:tcPr>
            <w:tcW w:w="998" w:type="dxa"/>
            <w:gridSpan w:val="6"/>
            <w:tcBorders>
              <w:bottom w:val="single" w:sz="4" w:space="0" w:color="auto"/>
            </w:tcBorders>
            <w:vAlign w:val="center"/>
          </w:tcPr>
          <w:p>
            <w:pPr>
              <w:pStyle w:val="TAC"/>
              <w:rPr>
                <w:rFonts w:eastAsia="MS Mincho"/>
              </w:rPr>
            </w:pPr>
          </w:p>
        </w:tc>
        <w:tc>
          <w:tcPr>
            <w:tcW w:w="1972" w:type="dxa"/>
            <w:gridSpan w:val="7"/>
            <w:tcBorders>
              <w:bottom w:val="single" w:sz="4" w:space="0" w:color="auto"/>
            </w:tcBorders>
            <w:vAlign w:val="center"/>
          </w:tcPr>
          <w:p>
            <w:pPr>
              <w:pStyle w:val="TAC"/>
              <w:rPr>
                <w:lang w:eastAsia="zh-TW"/>
              </w:rPr>
            </w:pPr>
          </w:p>
        </w:tc>
        <w:tc>
          <w:tcPr>
            <w:tcW w:w="1000" w:type="dxa"/>
            <w:gridSpan w:val="3"/>
            <w:tcBorders>
              <w:bottom w:val="single" w:sz="4" w:space="0" w:color="auto"/>
            </w:tcBorders>
            <w:vAlign w:val="center"/>
          </w:tcPr>
          <w:p>
            <w:pPr>
              <w:pStyle w:val="TAC"/>
            </w:pPr>
            <w:r>
              <w:rPr>
                <w:rFonts w:eastAsia="MS Mincho"/>
              </w:rPr>
              <w:t>n77/n78</w:t>
            </w:r>
          </w:p>
        </w:tc>
        <w:tc>
          <w:tcPr>
            <w:tcW w:w="1275" w:type="dxa"/>
            <w:gridSpan w:val="4"/>
            <w:tcBorders>
              <w:bottom w:val="single" w:sz="4" w:space="0" w:color="auto"/>
            </w:tcBorders>
            <w:vAlign w:val="center"/>
          </w:tcPr>
          <w:p>
            <w:pPr>
              <w:pStyle w:val="TAC"/>
              <w:rPr>
                <w:rFonts w:eastAsia="MS Mincho"/>
              </w:rPr>
            </w:pPr>
            <w:r>
              <w:rPr>
                <w:lang w:eastAsia="zh-CN"/>
              </w:rPr>
              <w:t>Low</w:t>
            </w:r>
          </w:p>
        </w:tc>
        <w:tc>
          <w:tcPr>
            <w:tcW w:w="1141" w:type="dxa"/>
            <w:gridSpan w:val="5"/>
            <w:tcBorders>
              <w:bottom w:val="single" w:sz="4" w:space="0" w:color="auto"/>
            </w:tcBorders>
            <w:vAlign w:val="center"/>
          </w:tcPr>
          <w:p>
            <w:pPr>
              <w:pStyle w:val="TAC"/>
              <w:rPr>
                <w:rFonts w:eastAsia="MS Mincho"/>
              </w:rPr>
            </w:pPr>
          </w:p>
        </w:tc>
        <w:tc>
          <w:tcPr>
            <w:tcW w:w="1496" w:type="dxa"/>
            <w:gridSpan w:val="2"/>
            <w:tcBorders>
              <w:bottom w:val="single" w:sz="4" w:space="0" w:color="auto"/>
            </w:tcBorders>
            <w:vAlign w:val="center"/>
          </w:tcPr>
          <w:p>
            <w:pPr>
              <w:pStyle w:val="TAC"/>
              <w:rPr>
                <w:lang w:eastAsia="zh-TW"/>
              </w:rPr>
            </w:pPr>
          </w:p>
        </w:tc>
      </w:tr>
      <w:tr>
        <w:trPr>
          <w:gridAfter w:val="1"/>
          <w:wAfter w:w="10" w:type="dxa"/>
        </w:trPr>
        <w:tc>
          <w:tcPr>
            <w:tcW w:w="472"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lang w:eastAsia="zh-CN"/>
              </w:rPr>
              <w:t>QPSK</w:t>
            </w:r>
          </w:p>
        </w:tc>
        <w:tc>
          <w:tcPr>
            <w:tcW w:w="919" w:type="dxa"/>
            <w:gridSpan w:val="5"/>
            <w:tcBorders>
              <w:bottom w:val="single" w:sz="4" w:space="0" w:color="auto"/>
            </w:tcBorders>
            <w:vAlign w:val="center"/>
          </w:tcPr>
          <w:p>
            <w:pPr>
              <w:pStyle w:val="TAC"/>
              <w:rPr>
                <w:rFonts w:eastAsia="MS Mincho"/>
              </w:rPr>
            </w:pPr>
            <w:r>
              <w:rPr>
                <w:lang w:eastAsia="zh-CN"/>
              </w:rPr>
              <w:t>QPSK</w:t>
            </w:r>
          </w:p>
        </w:tc>
        <w:tc>
          <w:tcPr>
            <w:tcW w:w="998" w:type="dxa"/>
            <w:gridSpan w:val="6"/>
            <w:tcBorders>
              <w:bottom w:val="single" w:sz="4" w:space="0" w:color="auto"/>
            </w:tcBorders>
            <w:vAlign w:val="center"/>
          </w:tcPr>
          <w:p>
            <w:pPr>
              <w:pStyle w:val="TAC"/>
              <w:rPr>
                <w:rFonts w:eastAsia="MS Mincho"/>
              </w:rPr>
            </w:pPr>
            <w:r>
              <w:rPr>
                <w:lang w:eastAsia="zh-CN"/>
              </w:rPr>
              <w:t>20MHz</w:t>
            </w:r>
          </w:p>
        </w:tc>
        <w:tc>
          <w:tcPr>
            <w:tcW w:w="1972" w:type="dxa"/>
            <w:gridSpan w:val="7"/>
            <w:tcBorders>
              <w:bottom w:val="single" w:sz="4" w:space="0" w:color="auto"/>
            </w:tcBorders>
            <w:vAlign w:val="center"/>
          </w:tcPr>
          <w:p>
            <w:pPr>
              <w:pStyle w:val="TAC"/>
              <w:rPr>
                <w:lang w:eastAsia="zh-TW"/>
              </w:rPr>
            </w:pPr>
            <w:r>
              <w:rPr>
                <w:rFonts w:eastAsia="MS Mincho"/>
              </w:rPr>
              <w:t>All RBs / REFSENS_ENDC_3</w:t>
            </w:r>
          </w:p>
        </w:tc>
        <w:tc>
          <w:tcPr>
            <w:tcW w:w="1000" w:type="dxa"/>
            <w:gridSpan w:val="3"/>
            <w:tcBorders>
              <w:bottom w:val="single" w:sz="4" w:space="0" w:color="auto"/>
            </w:tcBorders>
            <w:vAlign w:val="center"/>
          </w:tcPr>
          <w:p>
            <w:pPr>
              <w:pStyle w:val="TAC"/>
            </w:pPr>
            <w:r>
              <w:rPr>
                <w:rFonts w:eastAsia="MS Mincho"/>
              </w:rPr>
              <w:t>N/A</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1" w:type="dxa"/>
            <w:gridSpan w:val="5"/>
            <w:tcBorders>
              <w:bottom w:val="single" w:sz="4" w:space="0" w:color="auto"/>
            </w:tcBorders>
            <w:vAlign w:val="center"/>
          </w:tcPr>
          <w:p>
            <w:pPr>
              <w:pStyle w:val="TAC"/>
              <w:rPr>
                <w:rFonts w:eastAsia="MS Mincho"/>
              </w:rPr>
            </w:pPr>
            <w:r>
              <w:rPr>
                <w:lang w:eastAsia="zh-CN"/>
              </w:rPr>
              <w:t>100 MHz</w:t>
            </w:r>
          </w:p>
        </w:tc>
        <w:tc>
          <w:tcPr>
            <w:tcW w:w="1496" w:type="dxa"/>
            <w:gridSpan w:val="2"/>
            <w:tcBorders>
              <w:bottom w:val="single" w:sz="4" w:space="0" w:color="auto"/>
            </w:tcBorders>
            <w:vAlign w:val="center"/>
          </w:tcPr>
          <w:p>
            <w:pPr>
              <w:pStyle w:val="TAC"/>
              <w:rPr>
                <w:lang w:eastAsia="zh-TW"/>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31"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3555 </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1760 MHZ</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1"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1"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3565 </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1770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1"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1" w:type="dxa"/>
            <w:gridSpan w:val="4"/>
            <w:vMerge w:val="restart"/>
            <w:tcBorders>
              <w:top w:val="single" w:sz="4" w:space="0" w:color="auto"/>
              <w:left w:val="single" w:sz="4" w:space="0" w:color="auto"/>
              <w:right w:val="single" w:sz="4" w:space="0" w:color="auto"/>
            </w:tcBorders>
            <w:vAlign w:val="center"/>
          </w:tcPr>
          <w:p>
            <w:pPr>
              <w:pStyle w:val="TAC"/>
              <w:rPr>
                <w:rFonts w:eastAsia="MS Mincho"/>
              </w:rPr>
            </w:pPr>
            <w:r>
              <w:lastRenderedPageBreak/>
              <w:t>3</w:t>
            </w:r>
            <w:r>
              <w:rPr>
                <w:vertAlign w:val="superscript"/>
              </w:rPr>
              <w:t>8</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UL1760</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1" w:type="dxa"/>
            <w:gridSpan w:val="4"/>
            <w:vMerge/>
            <w:tcBorders>
              <w:left w:val="single" w:sz="4" w:space="0" w:color="auto"/>
              <w:bottom w:val="single" w:sz="4" w:space="0" w:color="auto"/>
              <w:right w:val="single" w:sz="4" w:space="0" w:color="auto"/>
            </w:tcBorders>
            <w:vAlign w:val="center"/>
          </w:tcPr>
          <w:p>
            <w:pPr>
              <w:pStyle w:val="TAC"/>
              <w:rPr>
                <w:rFonts w:eastAsia="MS Mincho"/>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N/A</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 xml:space="preserve">All RBs / 0 </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All RBs / REFSENS_ENDC_1</w:t>
            </w:r>
          </w:p>
        </w:tc>
      </w:tr>
      <w:tr>
        <w:tc>
          <w:tcPr>
            <w:tcW w:w="631"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w:t>
            </w:r>
            <w:r>
              <w:rPr>
                <w:rFonts w:eastAsia="MS Mincho"/>
                <w:vertAlign w:val="superscript"/>
              </w:rPr>
              <w:t>4</w:t>
            </w: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3630 </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1"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31"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DL2175 </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1"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31"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DL 2150</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1"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ins w:id="1045" w:author="Kevin Wang (QMC)" w:date="2022-10-11T13:11:00Z"/>
        </w:trPr>
        <w:tc>
          <w:tcPr>
            <w:tcW w:w="10125" w:type="dxa"/>
            <w:gridSpan w:val="39"/>
            <w:tcBorders>
              <w:left w:val="single" w:sz="4" w:space="0" w:color="auto"/>
              <w:bottom w:val="single" w:sz="4" w:space="0" w:color="auto"/>
              <w:right w:val="single" w:sz="4" w:space="0" w:color="auto"/>
            </w:tcBorders>
            <w:vAlign w:val="center"/>
          </w:tcPr>
          <w:p>
            <w:pPr>
              <w:pStyle w:val="TAC"/>
              <w:rPr>
                <w:ins w:id="1046" w:author="Kevin Wang (QMC)" w:date="2022-10-11T13:11:00Z"/>
                <w:rFonts w:eastAsia="MS Mincho"/>
              </w:rPr>
            </w:pPr>
            <w:ins w:id="1047" w:author="Kevin Wang (QMC)" w:date="2022-10-11T13:11:00Z">
              <w:r>
                <w:rPr>
                  <w:b/>
                  <w:bCs/>
                </w:rPr>
                <w:t xml:space="preserve">Test Settings for a </w:t>
              </w:r>
              <w:r>
                <w:rPr>
                  <w:b/>
                  <w:bCs/>
                  <w:lang w:eastAsia="zh-TW"/>
                </w:rPr>
                <w:t xml:space="preserve">DC_66A_n5A </w:t>
              </w:r>
              <w:r>
                <w:rPr>
                  <w:b/>
                  <w:bCs/>
                </w:rPr>
                <w:t>Configuration</w:t>
              </w:r>
            </w:ins>
          </w:p>
        </w:tc>
      </w:tr>
      <w:tr>
        <w:trPr>
          <w:ins w:id="1048" w:author="Kevin Wang (QMC)" w:date="2022-10-11T13:11:00Z"/>
        </w:trPr>
        <w:tc>
          <w:tcPr>
            <w:tcW w:w="631" w:type="dxa"/>
            <w:gridSpan w:val="4"/>
            <w:vMerge w:val="restart"/>
            <w:tcBorders>
              <w:left w:val="single" w:sz="4" w:space="0" w:color="auto"/>
              <w:right w:val="single" w:sz="4" w:space="0" w:color="auto"/>
            </w:tcBorders>
            <w:vAlign w:val="center"/>
          </w:tcPr>
          <w:p>
            <w:pPr>
              <w:spacing w:after="0"/>
              <w:rPr>
                <w:ins w:id="1049" w:author="Kevin Wang (QMC)" w:date="2022-10-11T13:11:00Z"/>
                <w:rFonts w:ascii="Arial" w:eastAsia="MS Mincho" w:hAnsi="Arial"/>
                <w:sz w:val="18"/>
              </w:rPr>
            </w:pPr>
            <w:ins w:id="1050" w:author="Kevin Wang (QMC)" w:date="2022-10-11T13:12:00Z">
              <w:r>
                <w:rPr>
                  <w:rFonts w:ascii="Arial" w:eastAsia="MS Mincho" w:hAnsi="Arial" w:cs="Arial"/>
                </w:rPr>
                <w:t>1</w:t>
              </w:r>
              <w:r>
                <w:rPr>
                  <w:rFonts w:ascii="Arial" w:eastAsia="MS Mincho" w:hAnsi="Arial" w:cs="Arial"/>
                  <w:vertAlign w:val="superscript"/>
                </w:rPr>
                <w:t>4</w:t>
              </w:r>
            </w:ins>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ins w:id="1051" w:author="Kevin Wang (QMC)" w:date="2022-10-11T13:11:00Z"/>
                <w:rFonts w:eastAsia="MS Mincho"/>
              </w:rPr>
            </w:pPr>
            <w:ins w:id="1052" w:author="Kevin Wang (QMC)" w:date="2022-10-11T13:12:00Z">
              <w:r>
                <w:rPr>
                  <w:rFonts w:eastAsia="MS Mincho"/>
                </w:rPr>
                <w:t>66</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ins w:id="1053" w:author="Kevin Wang (QMC)" w:date="2022-10-11T13:11:00Z"/>
                <w:rFonts w:eastAsia="MS Mincho"/>
              </w:rPr>
            </w:pPr>
            <w:ins w:id="1054" w:author="Kevin Wang (QMC)" w:date="2022-10-11T13:12:00Z">
              <w:r>
                <w:rPr>
                  <w:rFonts w:eastAsia="MS Mincho"/>
                </w:rPr>
                <w:t>UL 17</w:t>
              </w:r>
            </w:ins>
            <w:ins w:id="1055" w:author="Kevin Wang (QMC)" w:date="2022-10-11T13:13:00Z">
              <w:r>
                <w:rPr>
                  <w:rFonts w:eastAsia="MS Mincho"/>
                </w:rPr>
                <w:t>21</w:t>
              </w:r>
            </w:ins>
            <w:ins w:id="1056" w:author="Kevin Wang (QMC)" w:date="2022-10-11T13:12:00Z">
              <w:r>
                <w:rPr>
                  <w:rFonts w:eastAsia="MS Mincho"/>
                </w:rPr>
                <w:t>/ DL 21</w:t>
              </w:r>
            </w:ins>
            <w:ins w:id="1057" w:author="Kevin Wang (QMC)" w:date="2022-10-11T13:13:00Z">
              <w:r>
                <w:rPr>
                  <w:rFonts w:eastAsia="MS Mincho"/>
                </w:rPr>
                <w:t>21</w:t>
              </w:r>
            </w:ins>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ins w:id="1058" w:author="Kevin Wang (QMC)" w:date="2022-10-11T13:11:00Z"/>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ins w:id="1059" w:author="Kevin Wang (QMC)" w:date="2022-10-11T13:11:00Z"/>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rPr>
                <w:ins w:id="1060" w:author="Kevin Wang (QMC)" w:date="2022-10-11T13:11:00Z"/>
              </w:rPr>
            </w:pPr>
            <w:ins w:id="1061" w:author="Kevin Wang (QMC)" w:date="2022-10-11T13:12:00Z">
              <w:r>
                <w:t xml:space="preserve">n5 </w:t>
              </w:r>
            </w:ins>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ins w:id="1062" w:author="Kevin Wang (QMC)" w:date="2022-10-11T13:12:00Z"/>
                <w:rFonts w:eastAsia="MS Mincho"/>
              </w:rPr>
            </w:pPr>
            <w:ins w:id="1063" w:author="Kevin Wang (QMC)" w:date="2022-10-11T13:12:00Z">
              <w:r>
                <w:rPr>
                  <w:rFonts w:eastAsia="MS Mincho"/>
                </w:rPr>
                <w:t xml:space="preserve">UL </w:t>
              </w:r>
            </w:ins>
            <w:ins w:id="1064" w:author="Kevin Wang (QMC)" w:date="2022-10-11T13:13:00Z">
              <w:r>
                <w:rPr>
                  <w:rFonts w:eastAsia="MS Mincho"/>
                </w:rPr>
                <w:t>838</w:t>
              </w:r>
            </w:ins>
            <w:ins w:id="1065" w:author="Kevin Wang (QMC)" w:date="2022-10-11T13:12:00Z">
              <w:r>
                <w:rPr>
                  <w:rFonts w:eastAsia="MS Mincho"/>
                </w:rPr>
                <w:t xml:space="preserve">/ </w:t>
              </w:r>
            </w:ins>
          </w:p>
          <w:p>
            <w:pPr>
              <w:pStyle w:val="TAC"/>
              <w:rPr>
                <w:ins w:id="1066" w:author="Kevin Wang (QMC)" w:date="2022-10-11T13:11:00Z"/>
                <w:rFonts w:eastAsia="MS Mincho"/>
              </w:rPr>
            </w:pPr>
            <w:ins w:id="1067" w:author="Kevin Wang (QMC)" w:date="2022-10-11T13:12:00Z">
              <w:r>
                <w:rPr>
                  <w:rFonts w:eastAsia="MS Mincho"/>
                </w:rPr>
                <w:t xml:space="preserve">DL </w:t>
              </w:r>
            </w:ins>
            <w:ins w:id="1068" w:author="Kevin Wang (QMC)" w:date="2022-10-11T13:13:00Z">
              <w:r>
                <w:rPr>
                  <w:rFonts w:eastAsia="MS Mincho"/>
                </w:rPr>
                <w:t>883</w:t>
              </w:r>
            </w:ins>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ins w:id="1069" w:author="Kevin Wang (QMC)" w:date="2022-10-11T13:11:00Z"/>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ins w:id="1070" w:author="Kevin Wang (QMC)" w:date="2022-10-11T13:11:00Z"/>
                <w:rFonts w:eastAsia="MS Mincho"/>
              </w:rPr>
            </w:pPr>
          </w:p>
        </w:tc>
      </w:tr>
      <w:tr>
        <w:trPr>
          <w:ins w:id="1071" w:author="Kevin Wang (QMC)" w:date="2022-10-11T13:11:00Z"/>
        </w:trPr>
        <w:tc>
          <w:tcPr>
            <w:tcW w:w="631" w:type="dxa"/>
            <w:gridSpan w:val="4"/>
            <w:vMerge/>
            <w:tcBorders>
              <w:left w:val="single" w:sz="4" w:space="0" w:color="auto"/>
              <w:bottom w:val="single" w:sz="4" w:space="0" w:color="auto"/>
              <w:right w:val="single" w:sz="4" w:space="0" w:color="auto"/>
            </w:tcBorders>
            <w:vAlign w:val="center"/>
          </w:tcPr>
          <w:p>
            <w:pPr>
              <w:spacing w:after="0"/>
              <w:rPr>
                <w:ins w:id="1072" w:author="Kevin Wang (QMC)" w:date="2022-10-11T13:11:00Z"/>
                <w:rFonts w:ascii="Arial" w:eastAsia="MS Mincho" w:hAnsi="Arial"/>
                <w:sz w:val="18"/>
              </w:rPr>
            </w:pPr>
          </w:p>
        </w:tc>
        <w:tc>
          <w:tcPr>
            <w:tcW w:w="848" w:type="dxa"/>
            <w:gridSpan w:val="5"/>
            <w:tcBorders>
              <w:top w:val="single" w:sz="4" w:space="0" w:color="auto"/>
              <w:left w:val="single" w:sz="4" w:space="0" w:color="auto"/>
              <w:bottom w:val="single" w:sz="4" w:space="0" w:color="auto"/>
              <w:right w:val="single" w:sz="4" w:space="0" w:color="auto"/>
            </w:tcBorders>
            <w:vAlign w:val="center"/>
          </w:tcPr>
          <w:p>
            <w:pPr>
              <w:pStyle w:val="TAC"/>
              <w:rPr>
                <w:ins w:id="1073" w:author="Kevin Wang (QMC)" w:date="2022-10-11T13:11:00Z"/>
                <w:rFonts w:eastAsia="MS Mincho"/>
              </w:rPr>
            </w:pPr>
            <w:ins w:id="1074" w:author="Kevin Wang (QMC)" w:date="2022-10-11T13:12:00Z">
              <w:r>
                <w:rPr>
                  <w:rFonts w:eastAsia="MS Mincho"/>
                </w:rPr>
                <w:t>QPSK</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pPr>
              <w:pStyle w:val="TAC"/>
              <w:rPr>
                <w:ins w:id="1075" w:author="Kevin Wang (QMC)" w:date="2022-10-11T13:11:00Z"/>
                <w:rFonts w:eastAsia="MS Mincho"/>
              </w:rPr>
            </w:pPr>
            <w:ins w:id="1076" w:author="Kevin Wang (QMC)" w:date="2022-10-11T13:12:00Z">
              <w:r>
                <w:rPr>
                  <w:rFonts w:eastAsia="MS Mincho"/>
                </w:rPr>
                <w:t>QPSK</w:t>
              </w:r>
            </w:ins>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ins w:id="1077" w:author="Kevin Wang (QMC)" w:date="2022-10-11T13:11:00Z"/>
                <w:rFonts w:eastAsia="MS Mincho"/>
              </w:rPr>
            </w:pPr>
            <w:ins w:id="1078" w:author="Kevin Wang (QMC)" w:date="2022-10-11T13:12:00Z">
              <w:r>
                <w:rPr>
                  <w:rFonts w:eastAsia="MS Mincho"/>
                </w:rPr>
                <w:t>5 MHz</w:t>
              </w:r>
            </w:ins>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ins w:id="1079" w:author="Kevin Wang (QMC)" w:date="2022-10-11T13:11:00Z"/>
                <w:rFonts w:eastAsia="MS Mincho"/>
              </w:rPr>
            </w:pPr>
            <w:ins w:id="1080" w:author="Kevin Wang (QMC)" w:date="2022-10-11T13:12:00Z">
              <w:r>
                <w:rPr>
                  <w:rFonts w:eastAsia="MS Mincho"/>
                </w:rPr>
                <w:t xml:space="preserve">All RBs / </w:t>
              </w:r>
              <w:r>
                <w:t>REFSENS_ENDC_4</w:t>
              </w:r>
            </w:ins>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rPr>
                <w:ins w:id="1081" w:author="Kevin Wang (QMC)" w:date="2022-10-11T13:11:00Z"/>
              </w:rPr>
            </w:pPr>
            <w:ins w:id="1082" w:author="Kevin Wang (QMC)" w:date="2022-10-11T13:12:00Z">
              <w:r>
                <w:t>DFT-s-OFDM QPSK</w:t>
              </w:r>
            </w:ins>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ins w:id="1083" w:author="Kevin Wang (QMC)" w:date="2022-10-11T13:11:00Z"/>
                <w:rFonts w:eastAsia="MS Mincho"/>
              </w:rPr>
            </w:pPr>
            <w:ins w:id="1084" w:author="Kevin Wang (QMC)" w:date="2022-10-11T13:12:00Z">
              <w:r>
                <w:rPr>
                  <w:rFonts w:eastAsia="MS Mincho"/>
                </w:rPr>
                <w:t>CP-OFDM QPSK</w:t>
              </w:r>
            </w:ins>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ins w:id="1085" w:author="Kevin Wang (QMC)" w:date="2022-10-11T13:11:00Z"/>
                <w:rFonts w:eastAsia="MS Mincho"/>
              </w:rPr>
            </w:pPr>
            <w:ins w:id="1086" w:author="Kevin Wang (QMC)" w:date="2022-10-11T13:12:00Z">
              <w:r>
                <w:rPr>
                  <w:rFonts w:eastAsia="MS Mincho"/>
                </w:rPr>
                <w:t>5 MHz</w:t>
              </w:r>
            </w:ins>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ins w:id="1087" w:author="Kevin Wang (QMC)" w:date="2022-10-11T13:11:00Z"/>
                <w:rFonts w:eastAsia="MS Mincho"/>
              </w:rPr>
            </w:pPr>
            <w:ins w:id="1088" w:author="Kevin Wang (QMC)" w:date="2022-10-11T13:12:00Z">
              <w:r>
                <w:rPr>
                  <w:rFonts w:eastAsia="MS Mincho"/>
                </w:rPr>
                <w:t>All RBs / REFSENS_ENDC_4</w:t>
              </w:r>
            </w:ins>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31" w:type="dxa"/>
            <w:gridSpan w:val="4"/>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DL 2150</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w:t>
            </w:r>
          </w:p>
          <w:p>
            <w:pPr>
              <w:pStyle w:val="TAC"/>
              <w:rPr>
                <w:rFonts w:eastAsia="MS Mincho"/>
              </w:rPr>
            </w:pPr>
            <w:r>
              <w:rPr>
                <w:rFonts w:eastAsia="MS Mincho"/>
              </w:rPr>
              <w:t>DL 629</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1"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5"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6"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b/>
                <w:bCs/>
              </w:rPr>
            </w:pPr>
            <w:r>
              <w:rPr>
                <w:b/>
                <w:bCs/>
              </w:rPr>
              <w:t xml:space="preserve">Test Settings for a </w:t>
            </w:r>
            <w:r>
              <w:rPr>
                <w:b/>
                <w:bCs/>
                <w:lang w:eastAsia="zh-TW"/>
              </w:rPr>
              <w:t xml:space="preserve">DC_66A_n77A </w:t>
            </w:r>
            <w:r>
              <w:rPr>
                <w:b/>
                <w:bCs/>
              </w:rPr>
              <w:t>Configuration</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3440.01</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3420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3949.995</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3720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UL/DL 3510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3480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2"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UL 1730</w:t>
            </w:r>
            <w:r>
              <w:rPr>
                <w:rFonts w:eastAsia="MS Mincho"/>
              </w:rPr>
              <w:t>/ DL2130</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2"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2"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38"/>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1089" w:name="OLE_LINK12"/>
            <w:bookmarkStart w:id="1090" w:name="OLE_LINK13"/>
            <w:r>
              <w:t>Test ID with UL harmonic exception avoided</w:t>
            </w:r>
            <w:bookmarkEnd w:id="1089"/>
            <w:bookmarkEnd w:id="1090"/>
          </w:p>
          <w:p>
            <w:pPr>
              <w:pStyle w:val="TAN"/>
            </w:pPr>
            <w:r>
              <w:t xml:space="preserve">NOTE </w:t>
            </w:r>
            <w:bookmarkStart w:id="1091" w:name="OLE_LINK35"/>
            <w:r>
              <w:t>9:</w:t>
            </w:r>
            <w:bookmarkStart w:id="1092" w:name="OLE_LINK32"/>
            <w:r>
              <w:tab/>
            </w:r>
            <w:bookmarkEnd w:id="1091"/>
            <w:bookmarkEnd w:id="1092"/>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szCs w:val="18"/>
                <w:lang w:eastAsia="ja-JP"/>
              </w:rPr>
              <w:t>NOTE 14:</w:t>
            </w:r>
            <w:r>
              <w:rPr>
                <w:szCs w:val="18"/>
                <w:lang w:eastAsia="ja-JP"/>
              </w:rPr>
              <w:tab/>
              <w:t>If the NR frequency does not match to a valid NR-ARFCN, apply the closest NR frequency with a valid NR-ARFCN.</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pPr>
        <w:pStyle w:val="B10"/>
      </w:pPr>
      <w:r>
        <w:lastRenderedPageBreak/>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1093" w:name="OLE_LINK52"/>
      <w:bookmarkStart w:id="1094" w:name="OLE_LINK53"/>
      <w:r>
        <w:t>7.3B.2.3.4.2.1-0</w:t>
      </w:r>
      <w:bookmarkEnd w:id="1093"/>
      <w:bookmarkEnd w:id="1094"/>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lastRenderedPageBreak/>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1095" w:name="OLE_LINK83"/>
      <w:bookmarkStart w:id="1096" w:name="OLE_LINK84"/>
      <w:r>
        <w:t xml:space="preserve"> 7.3B.2.3.4.2.1-6</w:t>
      </w:r>
      <w:bookmarkEnd w:id="1095"/>
      <w:bookmarkEnd w:id="1096"/>
      <w:r>
        <w:t xml:space="preserve">, reference sensitivity test requirements are specified in </w:t>
      </w:r>
      <w:bookmarkStart w:id="1097" w:name="OLE_LINK81"/>
      <w:bookmarkStart w:id="1098" w:name="OLE_LINK82"/>
      <w:r>
        <w:t>Table 7.3.2.5-1 in TS 38.521-1 [8]</w:t>
      </w:r>
      <w:bookmarkEnd w:id="1097"/>
      <w:bookmarkEnd w:id="1098"/>
      <w:r>
        <w:t xml:space="preserve"> for the NR CC, and Table 7.3.5-1 in TS 36.521-1 [10] for E-UTRA CC.</w:t>
      </w:r>
    </w:p>
    <w:p>
      <w:r>
        <w:t>Reference sensitivity test requirements for test points in Table 7.3B.2.3.4.2.1-0 are specified in Table 7.3.2.5-1 in TS 38.521-1 [8].</w:t>
      </w:r>
    </w:p>
    <w:p>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rPr>
                <w:rFonts w:cs="Arial"/>
                <w:szCs w:val="18"/>
              </w:rPr>
              <w:t>2</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-71.4 +TT</w:t>
            </w:r>
          </w:p>
        </w:tc>
        <w:tc>
          <w:tcPr>
            <w:tcW w:w="929" w:type="dxa"/>
            <w:shd w:val="clear" w:color="auto" w:fill="auto"/>
            <w:vAlign w:val="bottom"/>
          </w:tcPr>
          <w:p>
            <w:pPr>
              <w:pStyle w:val="TAC"/>
            </w:pPr>
            <w:r>
              <w:rPr>
                <w:rFonts w:cs="Arial"/>
                <w:color w:val="000000"/>
                <w:szCs w:val="18"/>
              </w:rPr>
              <w:t>-71.4 +TT</w:t>
            </w:r>
          </w:p>
        </w:tc>
        <w:tc>
          <w:tcPr>
            <w:tcW w:w="1410" w:type="dxa"/>
            <w:shd w:val="clear" w:color="auto" w:fill="auto"/>
            <w:vAlign w:val="bottom"/>
          </w:tcPr>
          <w:p>
            <w:pPr>
              <w:pStyle w:val="TAC"/>
            </w:pPr>
            <w:r>
              <w:rPr>
                <w:rFonts w:cs="Arial"/>
                <w:color w:val="000000"/>
                <w:szCs w:val="18"/>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-71.2 +TT</w:t>
            </w:r>
          </w:p>
        </w:tc>
        <w:tc>
          <w:tcPr>
            <w:tcW w:w="706" w:type="dxa"/>
            <w:shd w:val="clear" w:color="auto" w:fill="auto"/>
            <w:vAlign w:val="bottom"/>
          </w:tcPr>
          <w:p>
            <w:pPr>
              <w:pStyle w:val="TAC"/>
            </w:pPr>
            <w:r>
              <w:rPr>
                <w:rFonts w:cs="Arial"/>
                <w:color w:val="000000"/>
                <w:szCs w:val="18"/>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-71.7 +TT</w:t>
            </w:r>
          </w:p>
        </w:tc>
        <w:tc>
          <w:tcPr>
            <w:tcW w:w="929" w:type="dxa"/>
            <w:shd w:val="clear" w:color="auto" w:fill="auto"/>
            <w:vAlign w:val="bottom"/>
          </w:tcPr>
          <w:p>
            <w:pPr>
              <w:pStyle w:val="TAC"/>
            </w:pPr>
            <w:r>
              <w:rPr>
                <w:rFonts w:cs="Arial"/>
                <w:color w:val="000000"/>
                <w:szCs w:val="18"/>
              </w:rPr>
              <w:t>-71.5 +TT</w:t>
            </w:r>
          </w:p>
        </w:tc>
        <w:tc>
          <w:tcPr>
            <w:tcW w:w="1410" w:type="dxa"/>
            <w:shd w:val="clear" w:color="auto" w:fill="auto"/>
            <w:vAlign w:val="bottom"/>
          </w:tcPr>
          <w:p>
            <w:pPr>
              <w:pStyle w:val="TAC"/>
            </w:pPr>
            <w:r>
              <w:rPr>
                <w:rFonts w:cs="Arial"/>
                <w:color w:val="000000"/>
                <w:szCs w:val="18"/>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-71.3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-71.3 +TT</w:t>
            </w:r>
          </w:p>
        </w:tc>
        <w:tc>
          <w:tcPr>
            <w:tcW w:w="706" w:type="dxa"/>
            <w:vAlign w:val="bottom"/>
          </w:tcPr>
          <w:p>
            <w:pPr>
              <w:pStyle w:val="TAC"/>
            </w:pPr>
            <w:r>
              <w:rPr>
                <w:rFonts w:cs="Arial"/>
                <w:color w:val="000000"/>
                <w:szCs w:val="18"/>
              </w:rPr>
              <w:t>-71.3 +TT</w:t>
            </w:r>
          </w:p>
        </w:tc>
        <w:tc>
          <w:tcPr>
            <w:tcW w:w="706" w:type="dxa"/>
            <w:shd w:val="clear" w:color="auto" w:fill="auto"/>
            <w:vAlign w:val="bottom"/>
          </w:tcPr>
          <w:p>
            <w:pPr>
              <w:pStyle w:val="TAC"/>
            </w:pPr>
            <w:r>
              <w:rPr>
                <w:rFonts w:cs="Arial"/>
                <w:color w:val="000000"/>
                <w:szCs w:val="18"/>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-72.1 +TT</w:t>
            </w:r>
          </w:p>
        </w:tc>
        <w:tc>
          <w:tcPr>
            <w:tcW w:w="929" w:type="dxa"/>
            <w:shd w:val="clear" w:color="auto" w:fill="auto"/>
            <w:vAlign w:val="bottom"/>
          </w:tcPr>
          <w:p>
            <w:pPr>
              <w:pStyle w:val="TAC"/>
            </w:pPr>
            <w:r>
              <w:rPr>
                <w:rFonts w:cs="Arial"/>
                <w:color w:val="000000"/>
                <w:szCs w:val="18"/>
              </w:rPr>
              <w:t>-71.8 +TT</w:t>
            </w:r>
          </w:p>
        </w:tc>
        <w:tc>
          <w:tcPr>
            <w:tcW w:w="1410" w:type="dxa"/>
            <w:shd w:val="clear" w:color="auto" w:fill="auto"/>
            <w:vAlign w:val="bottom"/>
          </w:tcPr>
          <w:p>
            <w:pPr>
              <w:pStyle w:val="TAC"/>
            </w:pPr>
            <w:r>
              <w:rPr>
                <w:rFonts w:cs="Arial"/>
                <w:color w:val="000000"/>
                <w:szCs w:val="18"/>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-71.4 +TT</w:t>
            </w:r>
          </w:p>
        </w:tc>
        <w:tc>
          <w:tcPr>
            <w:tcW w:w="706" w:type="dxa"/>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-94.2 +TT</w:t>
            </w:r>
          </w:p>
        </w:tc>
        <w:tc>
          <w:tcPr>
            <w:tcW w:w="929" w:type="dxa"/>
            <w:shd w:val="clear" w:color="auto" w:fill="auto"/>
            <w:vAlign w:val="bottom"/>
          </w:tcPr>
          <w:p>
            <w:pPr>
              <w:pStyle w:val="TAC"/>
            </w:pPr>
            <w:r>
              <w:rPr>
                <w:rFonts w:cs="Arial"/>
                <w:color w:val="000000"/>
                <w:szCs w:val="18"/>
              </w:rPr>
              <w:t>-92.7 +TT</w:t>
            </w:r>
          </w:p>
        </w:tc>
        <w:tc>
          <w:tcPr>
            <w:tcW w:w="1410" w:type="dxa"/>
            <w:shd w:val="clear" w:color="auto" w:fill="auto"/>
            <w:vAlign w:val="bottom"/>
          </w:tcPr>
          <w:p>
            <w:pPr>
              <w:pStyle w:val="TAC"/>
            </w:pPr>
            <w:r>
              <w:rPr>
                <w:rFonts w:cs="Arial"/>
                <w:color w:val="000000"/>
                <w:szCs w:val="18"/>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-94.5 +TT</w:t>
            </w:r>
          </w:p>
        </w:tc>
        <w:tc>
          <w:tcPr>
            <w:tcW w:w="929" w:type="dxa"/>
            <w:shd w:val="clear" w:color="auto" w:fill="auto"/>
            <w:vAlign w:val="bottom"/>
          </w:tcPr>
          <w:p>
            <w:pPr>
              <w:pStyle w:val="TAC"/>
            </w:pPr>
            <w:r>
              <w:rPr>
                <w:rFonts w:cs="Arial"/>
                <w:color w:val="000000"/>
                <w:szCs w:val="18"/>
              </w:rPr>
              <w:t>-92.8 +TT</w:t>
            </w:r>
          </w:p>
        </w:tc>
        <w:tc>
          <w:tcPr>
            <w:tcW w:w="1410" w:type="dxa"/>
            <w:shd w:val="clear" w:color="auto" w:fill="auto"/>
            <w:vAlign w:val="bottom"/>
          </w:tcPr>
          <w:p>
            <w:pPr>
              <w:pStyle w:val="TAC"/>
            </w:pPr>
            <w:r>
              <w:rPr>
                <w:rFonts w:cs="Arial"/>
                <w:color w:val="000000"/>
                <w:szCs w:val="18"/>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-94.9 +TT</w:t>
            </w:r>
          </w:p>
        </w:tc>
        <w:tc>
          <w:tcPr>
            <w:tcW w:w="929" w:type="dxa"/>
            <w:shd w:val="clear" w:color="auto" w:fill="auto"/>
            <w:vAlign w:val="bottom"/>
          </w:tcPr>
          <w:p>
            <w:pPr>
              <w:pStyle w:val="TAC"/>
            </w:pPr>
            <w:r>
              <w:rPr>
                <w:rFonts w:cs="Arial"/>
                <w:color w:val="000000"/>
                <w:szCs w:val="18"/>
              </w:rPr>
              <w:t>-93.1 +TT</w:t>
            </w:r>
          </w:p>
        </w:tc>
        <w:tc>
          <w:tcPr>
            <w:tcW w:w="1410" w:type="dxa"/>
            <w:shd w:val="clear" w:color="auto" w:fill="auto"/>
            <w:vAlign w:val="bottom"/>
          </w:tcPr>
          <w:p>
            <w:pPr>
              <w:pStyle w:val="TAC"/>
            </w:pPr>
            <w:r>
              <w:rPr>
                <w:rFonts w:cs="Arial"/>
                <w:color w:val="000000"/>
                <w:szCs w:val="18"/>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Merge w:val="restart"/>
            <w:vAlign w:val="center"/>
          </w:tcPr>
          <w:p>
            <w:pPr>
              <w:pStyle w:val="TAC"/>
              <w:rPr>
                <w:lang w:eastAsia="zh-CN"/>
              </w:rPr>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-74.1 +TT</w:t>
            </w:r>
            <w:r>
              <w:rPr>
                <w:vertAlign w:val="superscript"/>
                <w:lang w:eastAsia="zh-CN"/>
              </w:rPr>
              <w:t>15</w:t>
            </w:r>
          </w:p>
        </w:tc>
        <w:tc>
          <w:tcPr>
            <w:tcW w:w="929" w:type="dxa"/>
            <w:shd w:val="clear" w:color="auto" w:fill="auto"/>
          </w:tcPr>
          <w:p>
            <w:pPr>
              <w:pStyle w:val="TAC"/>
            </w:pPr>
            <w:r>
              <w:rPr>
                <w:lang w:eastAsia="zh-CN"/>
              </w:rPr>
              <w:t>-74.1 +TT</w:t>
            </w:r>
            <w:r>
              <w:rPr>
                <w:vertAlign w:val="superscript"/>
                <w:lang w:eastAsia="zh-CN"/>
              </w:rPr>
              <w:t>15</w:t>
            </w:r>
          </w:p>
        </w:tc>
        <w:tc>
          <w:tcPr>
            <w:tcW w:w="1410" w:type="dxa"/>
            <w:shd w:val="clear" w:color="auto" w:fill="auto"/>
          </w:tcPr>
          <w:p>
            <w:pPr>
              <w:pStyle w:val="TAC"/>
            </w:pPr>
            <w:r>
              <w:rPr>
                <w:lang w:eastAsia="zh-CN"/>
              </w:rPr>
              <w:t>-74.0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-73.9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 +TT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w:t>
            </w:r>
            <w:r>
              <w:rPr>
                <w:lang w:eastAsia="zh-CN"/>
              </w:rPr>
              <w:t>74.4</w:t>
            </w:r>
            <w:r>
              <w:t xml:space="preserve"> +TT</w:t>
            </w:r>
            <w:r>
              <w:rPr>
                <w:vertAlign w:val="superscript"/>
                <w:lang w:eastAsia="zh-CN"/>
              </w:rPr>
              <w:t>15</w:t>
            </w:r>
          </w:p>
        </w:tc>
        <w:tc>
          <w:tcPr>
            <w:tcW w:w="929" w:type="dxa"/>
            <w:shd w:val="clear" w:color="auto" w:fill="auto"/>
          </w:tcPr>
          <w:p>
            <w:pPr>
              <w:pStyle w:val="TAC"/>
            </w:pPr>
            <w:r>
              <w:rPr>
                <w:lang w:eastAsia="zh-CN"/>
              </w:rPr>
              <w:t>-74.2 +TT</w:t>
            </w:r>
            <w:r>
              <w:rPr>
                <w:vertAlign w:val="superscript"/>
                <w:lang w:eastAsia="zh-CN"/>
              </w:rPr>
              <w:t>15</w:t>
            </w:r>
          </w:p>
        </w:tc>
        <w:tc>
          <w:tcPr>
            <w:tcW w:w="1410" w:type="dxa"/>
            <w:shd w:val="clear" w:color="auto" w:fill="auto"/>
          </w:tcPr>
          <w:p>
            <w:pPr>
              <w:pStyle w:val="TAC"/>
            </w:pPr>
            <w:r>
              <w:rPr>
                <w:lang w:eastAsia="zh-CN"/>
              </w:rPr>
              <w:t>-74.2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-74.8 +TT</w:t>
            </w:r>
            <w:r>
              <w:rPr>
                <w:vertAlign w:val="superscript"/>
                <w:lang w:eastAsia="zh-CN"/>
              </w:rPr>
              <w:t>15</w:t>
            </w:r>
          </w:p>
        </w:tc>
        <w:tc>
          <w:tcPr>
            <w:tcW w:w="929" w:type="dxa"/>
            <w:shd w:val="clear" w:color="auto" w:fill="auto"/>
          </w:tcPr>
          <w:p>
            <w:pPr>
              <w:pStyle w:val="TAC"/>
            </w:pPr>
            <w:r>
              <w:rPr>
                <w:lang w:eastAsia="zh-CN"/>
              </w:rPr>
              <w:t>-74.5 +TT</w:t>
            </w:r>
            <w:r>
              <w:rPr>
                <w:vertAlign w:val="superscript"/>
                <w:lang w:eastAsia="zh-CN"/>
              </w:rPr>
              <w:t>15</w:t>
            </w:r>
          </w:p>
        </w:tc>
        <w:tc>
          <w:tcPr>
            <w:tcW w:w="1410" w:type="dxa"/>
            <w:shd w:val="clear" w:color="auto" w:fill="auto"/>
          </w:tcPr>
          <w:p>
            <w:pPr>
              <w:pStyle w:val="TAC"/>
            </w:pPr>
            <w:r>
              <w:t>-74.4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Merge w:val="restart"/>
            <w:vAlign w:val="center"/>
          </w:tcPr>
          <w:p>
            <w:pPr>
              <w:pStyle w:val="TAC"/>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-96.9 +TT</w:t>
            </w:r>
            <w:r>
              <w:rPr>
                <w:vertAlign w:val="superscript"/>
                <w:lang w:eastAsia="zh-CN"/>
              </w:rPr>
              <w:t>15</w:t>
            </w:r>
          </w:p>
        </w:tc>
        <w:tc>
          <w:tcPr>
            <w:tcW w:w="929" w:type="dxa"/>
            <w:shd w:val="clear" w:color="auto" w:fill="auto"/>
          </w:tcPr>
          <w:p>
            <w:pPr>
              <w:pStyle w:val="TAC"/>
            </w:pPr>
            <w:r>
              <w:t>-95.4 +TT</w:t>
            </w:r>
            <w:r>
              <w:rPr>
                <w:vertAlign w:val="superscript"/>
                <w:lang w:eastAsia="zh-CN"/>
              </w:rPr>
              <w:t>15</w:t>
            </w:r>
          </w:p>
        </w:tc>
        <w:tc>
          <w:tcPr>
            <w:tcW w:w="1410" w:type="dxa"/>
            <w:shd w:val="clear" w:color="auto" w:fill="auto"/>
          </w:tcPr>
          <w:p>
            <w:pPr>
              <w:pStyle w:val="TAC"/>
            </w:pPr>
            <w:r>
              <w:t>-94.6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-97.2 +TT</w:t>
            </w:r>
            <w:r>
              <w:rPr>
                <w:vertAlign w:val="superscript"/>
                <w:lang w:eastAsia="zh-CN"/>
              </w:rPr>
              <w:t>15</w:t>
            </w:r>
          </w:p>
        </w:tc>
        <w:tc>
          <w:tcPr>
            <w:tcW w:w="929" w:type="dxa"/>
            <w:shd w:val="clear" w:color="auto" w:fill="auto"/>
          </w:tcPr>
          <w:p>
            <w:pPr>
              <w:pStyle w:val="TAC"/>
            </w:pPr>
            <w:r>
              <w:t>-95.5 +TT</w:t>
            </w:r>
            <w:r>
              <w:rPr>
                <w:vertAlign w:val="superscript"/>
                <w:lang w:eastAsia="zh-CN"/>
              </w:rPr>
              <w:t>15</w:t>
            </w:r>
          </w:p>
        </w:tc>
        <w:tc>
          <w:tcPr>
            <w:tcW w:w="1410" w:type="dxa"/>
            <w:shd w:val="clear" w:color="auto" w:fill="auto"/>
          </w:tcPr>
          <w:p>
            <w:pPr>
              <w:pStyle w:val="TAC"/>
            </w:pPr>
            <w:r>
              <w:t>-94.8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-97.6 +TT</w:t>
            </w:r>
            <w:r>
              <w:rPr>
                <w:vertAlign w:val="superscript"/>
                <w:lang w:eastAsia="zh-CN"/>
              </w:rPr>
              <w:t>15</w:t>
            </w:r>
          </w:p>
        </w:tc>
        <w:tc>
          <w:tcPr>
            <w:tcW w:w="929" w:type="dxa"/>
            <w:shd w:val="clear" w:color="auto" w:fill="auto"/>
          </w:tcPr>
          <w:p>
            <w:pPr>
              <w:pStyle w:val="TAC"/>
            </w:pPr>
            <w:r>
              <w:t>-95.8 +TT</w:t>
            </w:r>
            <w:r>
              <w:rPr>
                <w:vertAlign w:val="superscript"/>
                <w:lang w:eastAsia="zh-CN"/>
              </w:rPr>
              <w:t>15</w:t>
            </w:r>
          </w:p>
        </w:tc>
        <w:tc>
          <w:tcPr>
            <w:tcW w:w="1410" w:type="dxa"/>
            <w:shd w:val="clear" w:color="auto" w:fill="auto"/>
          </w:tcPr>
          <w:p>
            <w:pPr>
              <w:pStyle w:val="TAC"/>
            </w:pPr>
            <w:r>
              <w:t>-95.0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13</w:t>
            </w:r>
          </w:p>
        </w:tc>
        <w:tc>
          <w:tcPr>
            <w:tcW w:w="0" w:type="auto"/>
            <w:vMerge w:val="restart"/>
            <w:shd w:val="clear" w:color="auto" w:fill="auto"/>
            <w:vAlign w:val="center"/>
          </w:tcPr>
          <w:p>
            <w:pPr>
              <w:pStyle w:val="TAC"/>
            </w:pPr>
            <w:r>
              <w:rPr>
                <w:szCs w:val="18"/>
                <w:lang w:eastAsia="ja-JP"/>
              </w:rPr>
              <w:t>n77</w:t>
            </w:r>
            <w:r>
              <w:rPr>
                <w:rFonts w:cs="Arial"/>
                <w:szCs w:val="18"/>
                <w:vertAlign w:val="superscript"/>
              </w:rPr>
              <w:t>4, 5</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-84.9 +TT</w:t>
            </w:r>
          </w:p>
        </w:tc>
        <w:tc>
          <w:tcPr>
            <w:tcW w:w="929" w:type="dxa"/>
            <w:shd w:val="clear" w:color="auto" w:fill="auto"/>
            <w:vAlign w:val="bottom"/>
          </w:tcPr>
          <w:p>
            <w:pPr>
              <w:pStyle w:val="TAC"/>
            </w:pPr>
            <w:r>
              <w:rPr>
                <w:rFonts w:ascii="Calibri" w:hAnsi="Calibri" w:cs="Calibri"/>
                <w:color w:val="000000"/>
                <w:sz w:val="22"/>
                <w:szCs w:val="22"/>
              </w:rPr>
              <w:t>-84.6 +TT</w:t>
            </w:r>
          </w:p>
        </w:tc>
        <w:tc>
          <w:tcPr>
            <w:tcW w:w="1410" w:type="dxa"/>
            <w:shd w:val="clear" w:color="auto" w:fill="auto"/>
            <w:vAlign w:val="bottom"/>
          </w:tcPr>
          <w:p>
            <w:pPr>
              <w:pStyle w:val="TAC"/>
            </w:pPr>
            <w:r>
              <w:rPr>
                <w:rFonts w:ascii="Calibri" w:hAnsi="Calibri" w:cs="Calibri"/>
                <w:color w:val="000000"/>
                <w:sz w:val="22"/>
                <w:szCs w:val="22"/>
              </w:rP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-85.2 +TT</w:t>
            </w:r>
          </w:p>
        </w:tc>
        <w:tc>
          <w:tcPr>
            <w:tcW w:w="929" w:type="dxa"/>
            <w:shd w:val="clear" w:color="auto" w:fill="auto"/>
            <w:vAlign w:val="bottom"/>
          </w:tcPr>
          <w:p>
            <w:pPr>
              <w:pStyle w:val="TAC"/>
            </w:pPr>
            <w:r>
              <w:rPr>
                <w:rFonts w:ascii="Calibri" w:hAnsi="Calibri" w:cs="Calibri"/>
                <w:color w:val="000000"/>
                <w:sz w:val="22"/>
                <w:szCs w:val="22"/>
              </w:rPr>
              <w:t>-84.7 +TT</w:t>
            </w:r>
          </w:p>
        </w:tc>
        <w:tc>
          <w:tcPr>
            <w:tcW w:w="1410" w:type="dxa"/>
            <w:shd w:val="clear" w:color="auto" w:fill="auto"/>
            <w:vAlign w:val="bottom"/>
          </w:tcPr>
          <w:p>
            <w:pPr>
              <w:pStyle w:val="TAC"/>
            </w:pPr>
            <w:r>
              <w:rPr>
                <w:rFonts w:ascii="Calibri" w:hAnsi="Calibri" w:cs="Calibri"/>
                <w:color w:val="000000"/>
                <w:sz w:val="22"/>
                <w:szCs w:val="22"/>
              </w:rP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-85.6 +TT</w:t>
            </w:r>
          </w:p>
        </w:tc>
        <w:tc>
          <w:tcPr>
            <w:tcW w:w="929" w:type="dxa"/>
            <w:shd w:val="clear" w:color="auto" w:fill="auto"/>
            <w:vAlign w:val="bottom"/>
          </w:tcPr>
          <w:p>
            <w:pPr>
              <w:pStyle w:val="TAC"/>
            </w:pPr>
            <w:r>
              <w:rPr>
                <w:rFonts w:ascii="Calibri" w:hAnsi="Calibri" w:cs="Calibri"/>
                <w:color w:val="000000"/>
                <w:sz w:val="22"/>
                <w:szCs w:val="22"/>
              </w:rPr>
              <w:t>-85 +TT</w:t>
            </w:r>
          </w:p>
        </w:tc>
        <w:tc>
          <w:tcPr>
            <w:tcW w:w="1410" w:type="dxa"/>
            <w:shd w:val="clear" w:color="auto" w:fill="auto"/>
            <w:vAlign w:val="bottom"/>
          </w:tcPr>
          <w:p>
            <w:pPr>
              <w:pStyle w:val="TAC"/>
            </w:pPr>
            <w:r>
              <w:rPr>
                <w:rFonts w:ascii="Calibri" w:hAnsi="Calibri" w:cs="Calibri"/>
                <w:color w:val="000000"/>
                <w:sz w:val="22"/>
                <w:szCs w:val="22"/>
              </w:rP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-84.7 +TT</w:t>
            </w:r>
          </w:p>
        </w:tc>
        <w:tc>
          <w:tcPr>
            <w:tcW w:w="706" w:type="dxa"/>
            <w:shd w:val="clear" w:color="auto" w:fill="auto"/>
            <w:vAlign w:val="bottom"/>
          </w:tcPr>
          <w:p>
            <w:pPr>
              <w:pStyle w:val="TAC"/>
            </w:pPr>
            <w:r>
              <w:rPr>
                <w:rFonts w:ascii="Calibri" w:hAnsi="Calibri" w:cs="Calibri"/>
                <w:color w:val="000000"/>
                <w:sz w:val="22"/>
                <w:szCs w:val="22"/>
              </w:rPr>
              <w:t>-84.6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66</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-71.4 +TT</w:t>
            </w:r>
          </w:p>
        </w:tc>
        <w:tc>
          <w:tcPr>
            <w:tcW w:w="929" w:type="dxa"/>
            <w:shd w:val="clear" w:color="auto" w:fill="auto"/>
            <w:vAlign w:val="bottom"/>
          </w:tcPr>
          <w:p>
            <w:pPr>
              <w:pStyle w:val="TAC"/>
            </w:pPr>
            <w:r>
              <w:rPr>
                <w:rFonts w:ascii="Calibri" w:hAnsi="Calibri" w:cs="Calibri"/>
                <w:color w:val="000000"/>
                <w:sz w:val="22"/>
                <w:szCs w:val="22"/>
              </w:rPr>
              <w:t>-71.4 +TT</w:t>
            </w:r>
          </w:p>
        </w:tc>
        <w:tc>
          <w:tcPr>
            <w:tcW w:w="1410" w:type="dxa"/>
            <w:shd w:val="clear" w:color="auto" w:fill="auto"/>
            <w:vAlign w:val="bottom"/>
          </w:tcPr>
          <w:p>
            <w:pPr>
              <w:pStyle w:val="TAC"/>
            </w:pPr>
            <w:r>
              <w:rPr>
                <w:rFonts w:ascii="Calibri" w:hAnsi="Calibri" w:cs="Calibri"/>
                <w:color w:val="000000"/>
                <w:sz w:val="22"/>
                <w:szCs w:val="22"/>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-71.2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-71.7 +TT</w:t>
            </w:r>
          </w:p>
        </w:tc>
        <w:tc>
          <w:tcPr>
            <w:tcW w:w="929" w:type="dxa"/>
            <w:shd w:val="clear" w:color="auto" w:fill="auto"/>
            <w:vAlign w:val="bottom"/>
          </w:tcPr>
          <w:p>
            <w:pPr>
              <w:pStyle w:val="TAC"/>
            </w:pPr>
            <w:r>
              <w:rPr>
                <w:rFonts w:ascii="Calibri" w:hAnsi="Calibri" w:cs="Calibri"/>
                <w:color w:val="000000"/>
                <w:sz w:val="22"/>
                <w:szCs w:val="22"/>
              </w:rPr>
              <w:t>-71.5 +TT</w:t>
            </w:r>
          </w:p>
        </w:tc>
        <w:tc>
          <w:tcPr>
            <w:tcW w:w="1410" w:type="dxa"/>
            <w:shd w:val="clear" w:color="auto" w:fill="auto"/>
            <w:vAlign w:val="bottom"/>
          </w:tcPr>
          <w:p>
            <w:pPr>
              <w:pStyle w:val="TAC"/>
            </w:pPr>
            <w:r>
              <w:rPr>
                <w:rFonts w:ascii="Calibri" w:hAnsi="Calibri" w:cs="Calibri"/>
                <w:color w:val="000000"/>
                <w:sz w:val="22"/>
                <w:szCs w:val="22"/>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-72.1 +TT</w:t>
            </w:r>
          </w:p>
        </w:tc>
        <w:tc>
          <w:tcPr>
            <w:tcW w:w="929" w:type="dxa"/>
            <w:shd w:val="clear" w:color="auto" w:fill="auto"/>
            <w:vAlign w:val="bottom"/>
          </w:tcPr>
          <w:p>
            <w:pPr>
              <w:pStyle w:val="TAC"/>
            </w:pPr>
            <w:r>
              <w:rPr>
                <w:rFonts w:ascii="Calibri" w:hAnsi="Calibri" w:cs="Calibri"/>
                <w:color w:val="000000"/>
                <w:sz w:val="22"/>
                <w:szCs w:val="22"/>
              </w:rPr>
              <w:t>-71.8 +TT</w:t>
            </w:r>
          </w:p>
        </w:tc>
        <w:tc>
          <w:tcPr>
            <w:tcW w:w="1410" w:type="dxa"/>
            <w:shd w:val="clear" w:color="auto" w:fill="auto"/>
            <w:vAlign w:val="bottom"/>
          </w:tcPr>
          <w:p>
            <w:pPr>
              <w:pStyle w:val="TAC"/>
            </w:pPr>
            <w:r>
              <w:rPr>
                <w:rFonts w:ascii="Calibri" w:hAnsi="Calibri" w:cs="Calibri"/>
                <w:color w:val="000000"/>
                <w:sz w:val="22"/>
                <w:szCs w:val="22"/>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-94.2 +TT</w:t>
            </w:r>
          </w:p>
        </w:tc>
        <w:tc>
          <w:tcPr>
            <w:tcW w:w="929" w:type="dxa"/>
            <w:shd w:val="clear" w:color="auto" w:fill="auto"/>
            <w:vAlign w:val="bottom"/>
          </w:tcPr>
          <w:p>
            <w:pPr>
              <w:pStyle w:val="TAC"/>
            </w:pPr>
            <w:r>
              <w:rPr>
                <w:rFonts w:ascii="Calibri" w:hAnsi="Calibri" w:cs="Calibri"/>
                <w:color w:val="000000"/>
                <w:sz w:val="22"/>
                <w:szCs w:val="22"/>
              </w:rPr>
              <w:t>-92.7 +TT</w:t>
            </w:r>
          </w:p>
        </w:tc>
        <w:tc>
          <w:tcPr>
            <w:tcW w:w="1410" w:type="dxa"/>
            <w:shd w:val="clear" w:color="auto" w:fill="auto"/>
            <w:vAlign w:val="bottom"/>
          </w:tcPr>
          <w:p>
            <w:pPr>
              <w:pStyle w:val="TAC"/>
            </w:pPr>
            <w:r>
              <w:rPr>
                <w:rFonts w:ascii="Calibri" w:hAnsi="Calibri" w:cs="Calibri"/>
                <w:color w:val="000000"/>
                <w:sz w:val="22"/>
                <w:szCs w:val="22"/>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-94.5 +TT</w:t>
            </w:r>
          </w:p>
        </w:tc>
        <w:tc>
          <w:tcPr>
            <w:tcW w:w="929" w:type="dxa"/>
            <w:shd w:val="clear" w:color="auto" w:fill="auto"/>
            <w:vAlign w:val="bottom"/>
          </w:tcPr>
          <w:p>
            <w:pPr>
              <w:pStyle w:val="TAC"/>
            </w:pPr>
            <w:r>
              <w:rPr>
                <w:rFonts w:ascii="Calibri" w:hAnsi="Calibri" w:cs="Calibri"/>
                <w:color w:val="000000"/>
                <w:sz w:val="22"/>
                <w:szCs w:val="22"/>
              </w:rPr>
              <w:t>-92.8 +TT</w:t>
            </w:r>
          </w:p>
        </w:tc>
        <w:tc>
          <w:tcPr>
            <w:tcW w:w="1410" w:type="dxa"/>
            <w:shd w:val="clear" w:color="auto" w:fill="auto"/>
            <w:vAlign w:val="bottom"/>
          </w:tcPr>
          <w:p>
            <w:pPr>
              <w:pStyle w:val="TAC"/>
            </w:pPr>
            <w:r>
              <w:rPr>
                <w:rFonts w:ascii="Calibri" w:hAnsi="Calibri" w:cs="Calibri"/>
                <w:color w:val="000000"/>
                <w:sz w:val="22"/>
                <w:szCs w:val="22"/>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-94.9 +TT</w:t>
            </w:r>
          </w:p>
        </w:tc>
        <w:tc>
          <w:tcPr>
            <w:tcW w:w="929" w:type="dxa"/>
            <w:shd w:val="clear" w:color="auto" w:fill="auto"/>
            <w:vAlign w:val="bottom"/>
          </w:tcPr>
          <w:p>
            <w:pPr>
              <w:pStyle w:val="TAC"/>
            </w:pPr>
            <w:r>
              <w:rPr>
                <w:rFonts w:ascii="Calibri" w:hAnsi="Calibri" w:cs="Calibri"/>
                <w:color w:val="000000"/>
                <w:sz w:val="22"/>
                <w:szCs w:val="22"/>
              </w:rPr>
              <w:t>-93.1 +TT</w:t>
            </w:r>
          </w:p>
        </w:tc>
        <w:tc>
          <w:tcPr>
            <w:tcW w:w="1410" w:type="dxa"/>
            <w:shd w:val="clear" w:color="auto" w:fill="auto"/>
            <w:vAlign w:val="bottom"/>
          </w:tcPr>
          <w:p>
            <w:pPr>
              <w:pStyle w:val="TAC"/>
            </w:pPr>
            <w:r>
              <w:rPr>
                <w:rFonts w:ascii="Calibri" w:hAnsi="Calibri" w:cs="Calibri"/>
                <w:color w:val="000000"/>
                <w:sz w:val="22"/>
                <w:szCs w:val="22"/>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lastRenderedPageBreak/>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65pt" o:ole="">
                  <v:imagedata r:id="rId13" o:title=""/>
                </v:shape>
                <o:OLEObject Type="Embed" ProgID="Equation.3" ShapeID="_x0000_i1025" DrawAspect="Content" ObjectID="_1729853387" r:id="rId14"/>
              </w:object>
            </w:r>
            <w:r>
              <w:rPr>
                <w:snapToGrid w:val="0"/>
              </w:rPr>
              <w:t xml:space="preserve">in MHz and </w:t>
            </w:r>
            <w:r>
              <w:rPr>
                <w:position w:val="-14"/>
              </w:rPr>
              <w:object w:dxaOrig="4900" w:dyaOrig="400">
                <v:shape id="_x0000_i1026" type="#_x0000_t75" style="width:203.5pt;height:15.65pt" o:ole="">
                  <v:imagedata r:id="rId15" o:title=""/>
                </v:shape>
                <o:OLEObject Type="Embed" ProgID="Equation.DSMT4" ShapeID="_x0000_i1026" DrawAspect="Content" ObjectID="_1729853388"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7.65pt;height:15.65pt" o:ole="">
                  <v:imagedata r:id="rId17" o:title=""/>
                </v:shape>
                <o:OLEObject Type="Embed" ProgID="Equation.3" ShapeID="_x0000_i1027" DrawAspect="Content" ObjectID="_1729853389" r:id="rId18"/>
              </w:object>
            </w:r>
            <w:r>
              <w:t xml:space="preserve"> MHz offset from </w:t>
            </w:r>
            <w:r>
              <w:object w:dxaOrig="560" w:dyaOrig="380">
                <v:shape id="_x0000_i1028" type="#_x0000_t75" style="width:22.55pt;height:15.65pt" o:ole="">
                  <v:imagedata r:id="rId19" o:title=""/>
                </v:shape>
                <o:OLEObject Type="Embed" ProgID="Equation.3" ShapeID="_x0000_i1028" DrawAspect="Content" ObjectID="_1729853390" r:id="rId20"/>
              </w:object>
            </w:r>
            <w:r>
              <w:t xml:space="preserve"> in the victim (higher band) with </w:t>
            </w:r>
            <w:r>
              <w:object w:dxaOrig="4900" w:dyaOrig="400">
                <v:shape id="_x0000_i1029" type="#_x0000_t75" style="width:203.5pt;height:15.65pt" o:ole="">
                  <v:imagedata r:id="rId15" o:title=""/>
                </v:shape>
                <o:OLEObject Type="Embed" ProgID="Equation.DSMT4" ShapeID="_x0000_i1029" DrawAspect="Content" ObjectID="_1729853391" r:id="rId21"/>
              </w:object>
            </w:r>
            <w:r>
              <w:t xml:space="preserve">, where </w:t>
            </w:r>
            <w:r>
              <w:object w:dxaOrig="900" w:dyaOrig="480">
                <v:shape id="_x0000_i1030" type="#_x0000_t75" style="width:36.95pt;height:16.9pt" o:ole="">
                  <v:imagedata r:id="rId22" o:title=""/>
                </v:shape>
                <o:OLEObject Type="Embed" ProgID="Equation.3" ShapeID="_x0000_i1030" DrawAspect="Content" ObjectID="_1729853392" r:id="rId23"/>
              </w:object>
            </w:r>
            <w:r>
              <w:t xml:space="preserve"> and</w:t>
            </w:r>
            <w:r>
              <w:object w:dxaOrig="900" w:dyaOrig="380">
                <v:shape id="_x0000_i1031" type="#_x0000_t75" style="width:36.95pt;height:15.65pt" o:ole="">
                  <v:imagedata r:id="rId24" o:title=""/>
                </v:shape>
                <o:OLEObject Type="Embed" ProgID="Equation.3" ShapeID="_x0000_i1031" DrawAspect="Content" ObjectID="_1729853393"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5pt" o:ole="">
                  <v:imagedata r:id="rId26" o:title=""/>
                </v:shape>
                <o:OLEObject Type="Embed" ProgID="Equation.3" ShapeID="_x0000_i1032" DrawAspect="Content" ObjectID="_1729853394" r:id="rId27"/>
              </w:object>
            </w:r>
            <w:r>
              <w:rPr>
                <w:snapToGrid w:val="0"/>
              </w:rPr>
              <w:t xml:space="preserve">in MHz and </w:t>
            </w:r>
            <w:r>
              <w:rPr>
                <w:position w:val="-14"/>
              </w:rPr>
              <w:object w:dxaOrig="4900" w:dyaOrig="400">
                <v:shape id="_x0000_i1033" type="#_x0000_t75" style="width:203.5pt;height:15.65pt" o:ole="">
                  <v:imagedata r:id="rId15" o:title=""/>
                </v:shape>
                <o:OLEObject Type="Embed" ProgID="Equation.DSMT4" ShapeID="_x0000_i1033" DrawAspect="Content" ObjectID="_1729853395"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5pt" o:ole="">
                  <v:imagedata r:id="rId29" o:title=""/>
                </v:shape>
                <o:OLEObject Type="Embed" ProgID="Equation.3" ShapeID="_x0000_i1034" DrawAspect="Content" ObjectID="_1729853396" r:id="rId30"/>
              </w:object>
            </w:r>
            <w:r>
              <w:rPr>
                <w:snapToGrid w:val="0"/>
              </w:rPr>
              <w:t xml:space="preserve">in MHz and </w:t>
            </w:r>
            <w:r>
              <w:rPr>
                <w:position w:val="-14"/>
              </w:rPr>
              <w:object w:dxaOrig="4900" w:dyaOrig="400">
                <v:shape id="_x0000_i1035" type="#_x0000_t75" style="width:203.5pt;height:15.65pt" o:ole="">
                  <v:imagedata r:id="rId15" o:title=""/>
                </v:shape>
                <o:OLEObject Type="Embed" ProgID="Equation.DSMT4" ShapeID="_x0000_i1035" DrawAspect="Content" ObjectID="_1729853397"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5pt;height:15.65pt" o:ole="">
                  <v:imagedata r:id="rId15" o:title=""/>
                </v:shape>
                <o:OLEObject Type="Embed" ProgID="Equation.DSMT4" ShapeID="_x0000_i1036" DrawAspect="Content" ObjectID="_1729853398"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TAN"/>
            </w:pPr>
            <w:r>
              <w:t>NOTE 14:</w:t>
            </w:r>
            <w:r>
              <w:tab/>
              <w:t>TT is the same as defined in Table 7.3B.2.3.5-1a.</w:t>
            </w:r>
          </w:p>
          <w:p>
            <w:pPr>
              <w:pStyle w:val="TAN"/>
            </w:pPr>
            <w:r>
              <w:rPr>
                <w:lang w:eastAsia="fr-FR"/>
              </w:rPr>
              <w:t>NOTE 15:</w:t>
            </w:r>
            <w:r>
              <w:rPr>
                <w:lang w:eastAsia="fr-FR"/>
              </w:rPr>
              <w:tab/>
            </w:r>
            <w:r>
              <w:t>Applicable only if operation with 4 antenna ports is supported in the band with EN-DC configured.</w:t>
            </w:r>
          </w:p>
          <w:p>
            <w:pPr>
              <w:pStyle w:val="TAN"/>
              <w:rPr>
                <w:lang w:eastAsia="zh-TW"/>
              </w:rPr>
            </w:pPr>
            <w:r>
              <w:rPr>
                <w:lang w:eastAsia="zh-TW"/>
              </w:rPr>
              <w:t>NOTE 16:</w:t>
            </w:r>
            <w:r>
              <w:rPr>
                <w:lang w:eastAsia="zh-TW"/>
              </w:rPr>
              <w:tab/>
              <w:t>Void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5.05pt" o:ole="">
                  <v:imagedata r:id="rId33" o:title=""/>
                </v:shape>
                <o:OLEObject Type="Embed" ProgID="Equation.3" ShapeID="_x0000_i1037" DrawAspect="Content" ObjectID="_1729853399" r:id="rId34"/>
              </w:object>
            </w:r>
            <w:r>
              <w:rPr>
                <w:snapToGrid w:val="0"/>
              </w:rPr>
              <w:t xml:space="preserve"> with </w:t>
            </w:r>
            <w:r>
              <w:rPr>
                <w:snapToGrid w:val="0"/>
                <w:position w:val="-10"/>
              </w:rPr>
              <w:object w:dxaOrig="440" w:dyaOrig="360">
                <v:shape id="_x0000_i1038" type="#_x0000_t75" style="width:15.05pt;height:15.05pt" o:ole="">
                  <v:imagedata r:id="rId35" o:title=""/>
                </v:shape>
                <o:OLEObject Type="Embed" ProgID="Equation.3" ShapeID="_x0000_i1038" DrawAspect="Content" ObjectID="_1729853400"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5pt;height:17.55pt" o:ole="">
                  <v:imagedata r:id="rId37" o:title=""/>
                </v:shape>
                <o:OLEObject Type="Embed" ProgID="Equation.DSMT4" ShapeID="_x0000_i1039" DrawAspect="Content" ObjectID="_1729853401" r:id="rId38"/>
              </w:object>
            </w:r>
            <w:r>
              <w:t xml:space="preserve"> </w:t>
            </w:r>
            <w:r>
              <w:rPr>
                <w:szCs w:val="24"/>
              </w:rPr>
              <w:t xml:space="preserve">with </w:t>
            </w:r>
            <w:r>
              <w:rPr>
                <w:snapToGrid w:val="0"/>
                <w:position w:val="-10"/>
                <w:lang w:eastAsia="ja-JP"/>
              </w:rPr>
              <w:object w:dxaOrig="440" w:dyaOrig="360">
                <v:shape id="_x0000_i1040" type="#_x0000_t75" style="width:15.05pt;height:15.05pt" o:ole="">
                  <v:imagedata r:id="rId35" o:title=""/>
                </v:shape>
                <o:OLEObject Type="Embed" ProgID="Equation.3" ShapeID="_x0000_i1040" DrawAspect="Content" ObjectID="_1729853402"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9pt;height:15.05pt" o:ole="">
                  <v:imagedata r:id="rId40" o:title=""/>
                </v:shape>
                <o:OLEObject Type="Embed" ProgID="Equation.3" ShapeID="_x0000_i1041" DrawAspect="Content" ObjectID="_1729853403"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del w:id="1099" w:author="Kevin Wang (QMC)" w:date="2022-10-20T13:25:00Z"/>
        </w:trPr>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1100" w:author="Kevin Wang (QMC)" w:date="2022-10-20T13:25:00Z"/>
              </w:rPr>
            </w:pPr>
            <w:del w:id="1101" w:author="Kevin Wang (QMC)" w:date="2022-10-20T13:25:00Z">
              <w: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1102" w:author="Kevin Wang (QMC)" w:date="2022-10-20T13:25:00Z"/>
              </w:rPr>
            </w:pPr>
            <w:del w:id="1103" w:author="Kevin Wang (QMC)" w:date="2022-10-20T13:25:00Z">
              <w:r>
                <w:delText>n40</w:delText>
              </w:r>
            </w:del>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del w:id="1104" w:author="Kevin Wang (QMC)" w:date="2022-10-20T13:25:00Z"/>
              </w:rPr>
            </w:pPr>
            <w:del w:id="1105" w:author="Kevin Wang (QMC)" w:date="2022-10-20T13:25:00Z">
              <w:r>
                <w:delText>15</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06" w:author="Kevin Wang (QMC)" w:date="2022-10-20T13:25:00Z"/>
              </w:rPr>
            </w:pPr>
            <w:del w:id="1107" w:author="Kevin Wang (QMC)" w:date="2022-10-20T13:25:00Z">
              <w:r>
                <w:rPr>
                  <w:rFonts w:cs="Arial"/>
                  <w:szCs w:val="18"/>
                </w:rPr>
                <w:delText>-93.4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08" w:author="Kevin Wang (QMC)" w:date="2022-10-20T13:25:00Z"/>
              </w:rPr>
            </w:pPr>
            <w:del w:id="1109" w:author="Kevin Wang (QMC)" w:date="2022-10-20T13:25:00Z">
              <w:r>
                <w:rPr>
                  <w:rFonts w:cs="Arial"/>
                  <w:szCs w:val="18"/>
                </w:rPr>
                <w:delText>-90.2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0" w:author="Kevin Wang (QMC)" w:date="2022-10-20T13:25:00Z"/>
              </w:rPr>
            </w:pPr>
            <w:del w:id="1111" w:author="Kevin Wang (QMC)" w:date="2022-10-20T13:25:00Z">
              <w:r>
                <w:rPr>
                  <w:rFonts w:cs="Arial"/>
                  <w:szCs w:val="18"/>
                </w:rPr>
                <w:delText>-88.4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2" w:author="Kevin Wang (QMC)" w:date="2022-10-20T13:25:00Z"/>
              </w:rPr>
            </w:pPr>
            <w:del w:id="1113" w:author="Kevin Wang (QMC)" w:date="2022-10-20T13:25:00Z">
              <w:r>
                <w:rPr>
                  <w:rFonts w:cs="Arial"/>
                  <w:szCs w:val="18"/>
                </w:rPr>
                <w:delText>-87.2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4" w:author="Kevin Wang (QMC)" w:date="2022-10-20T13:25:00Z"/>
              </w:rPr>
            </w:pPr>
            <w:del w:id="1115" w:author="Kevin Wang (QMC)" w:date="2022-10-20T13:25:00Z">
              <w:r>
                <w:rPr>
                  <w:rFonts w:cs="Arial"/>
                  <w:szCs w:val="18"/>
                </w:rPr>
                <w:delText>-86.1 +TT</w:delText>
              </w:r>
            </w:del>
          </w:p>
        </w:tc>
        <w:tc>
          <w:tcPr>
            <w:tcW w:w="0" w:type="auto"/>
            <w:tcBorders>
              <w:top w:val="single" w:sz="4" w:space="0" w:color="auto"/>
              <w:left w:val="single" w:sz="4" w:space="0" w:color="auto"/>
              <w:bottom w:val="single" w:sz="4" w:space="0" w:color="auto"/>
              <w:right w:val="single" w:sz="4" w:space="0" w:color="auto"/>
            </w:tcBorders>
          </w:tcPr>
          <w:p>
            <w:pPr>
              <w:pStyle w:val="TAC"/>
              <w:rPr>
                <w:del w:id="1116" w:author="Kevin Wang (QMC)" w:date="2022-10-20T13:25: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7" w:author="Kevin Wang (QMC)" w:date="2022-10-20T13:25:00Z"/>
              </w:rPr>
            </w:pPr>
            <w:del w:id="1118" w:author="Kevin Wang (QMC)" w:date="2022-10-20T13:25:00Z">
              <w:r>
                <w:rPr>
                  <w:rFonts w:cs="Arial"/>
                  <w:szCs w:val="18"/>
                </w:rPr>
                <w:delText>-85.3 +TT</w:delText>
              </w:r>
            </w:del>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del w:id="1119" w:author="Kevin Wang (QMC)" w:date="2022-10-20T13:25:00Z"/>
              </w:rPr>
            </w:pPr>
            <w:del w:id="1120" w:author="Kevin Wang (QMC)" w:date="2022-10-20T13:25:00Z">
              <w:r>
                <w:rPr>
                  <w:rFonts w:cs="Arial"/>
                  <w:szCs w:val="18"/>
                </w:rPr>
                <w:delText>-84.0 +TT</w:delText>
              </w:r>
            </w:del>
          </w:p>
        </w:tc>
        <w:tc>
          <w:tcPr>
            <w:tcW w:w="0" w:type="auto"/>
            <w:tcBorders>
              <w:top w:val="single" w:sz="4" w:space="0" w:color="auto"/>
              <w:left w:val="single" w:sz="4" w:space="0" w:color="auto"/>
              <w:bottom w:val="single" w:sz="4" w:space="0" w:color="auto"/>
              <w:right w:val="single" w:sz="4" w:space="0" w:color="auto"/>
            </w:tcBorders>
          </w:tcPr>
          <w:p>
            <w:pPr>
              <w:pStyle w:val="TAC"/>
              <w:rPr>
                <w:del w:id="1121" w:author="Kevin Wang (QMC)" w:date="2022-10-20T13:25: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1122" w:author="Kevin Wang (QMC)" w:date="2022-10-20T13:25: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1123" w:author="Kevin Wang (QMC)" w:date="2022-10-20T13:25: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1124" w:author="Kevin Wang (QMC)" w:date="2022-10-20T13:25:00Z"/>
              </w:rPr>
            </w:pPr>
          </w:p>
        </w:tc>
        <w:tc>
          <w:tcPr>
            <w:tcW w:w="0" w:type="auto"/>
            <w:tcBorders>
              <w:top w:val="single" w:sz="4" w:space="0" w:color="auto"/>
              <w:left w:val="single" w:sz="4" w:space="0" w:color="auto"/>
              <w:bottom w:val="single" w:sz="4" w:space="0" w:color="auto"/>
              <w:right w:val="single" w:sz="4" w:space="0" w:color="auto"/>
            </w:tcBorders>
          </w:tcPr>
          <w:p>
            <w:pPr>
              <w:pStyle w:val="TAC"/>
              <w:rPr>
                <w:del w:id="1125" w:author="Kevin Wang (QMC)" w:date="2022-10-20T13:25:00Z"/>
              </w:rPr>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-84.0 +TT</w:t>
            </w: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-86.7 +TT</w:t>
            </w:r>
            <w:r>
              <w:rPr>
                <w:vertAlign w:val="superscript"/>
                <w:lang w:eastAsia="zh-CN"/>
              </w:rPr>
              <w:t>4</w:t>
            </w:r>
          </w:p>
        </w:tc>
      </w:tr>
      <w:tr>
        <w:trPr>
          <w:trHeight w:val="285"/>
          <w:jc w:val="center"/>
        </w:trPr>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 xml:space="preserve">The requirement is modified by -0.5 dB when the assigned UE channel bandwidth is confined within 3300 - 3800 </w:t>
            </w:r>
            <w:proofErr w:type="spellStart"/>
            <w:r>
              <w:t>MHz.</w:t>
            </w:r>
            <w:proofErr w:type="spellEnd"/>
          </w:p>
          <w:p>
            <w:pPr>
              <w:pStyle w:val="TAN"/>
            </w:pPr>
            <w:r>
              <w:t xml:space="preserve">NOTE 4: </w:t>
            </w:r>
            <w:r>
              <w:tab/>
              <w:t>Applicable only if operation with 4 antenna ports is supported in the band with EN-DC configured.</w:t>
            </w:r>
          </w:p>
        </w:tc>
      </w:tr>
    </w:tbl>
    <w:p/>
    <w:p>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400" w:type="pct"/>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3</w:t>
            </w:r>
          </w:p>
        </w:tc>
        <w:tc>
          <w:tcPr>
            <w:tcW w:w="260" w:type="pct"/>
            <w:vMerge w:val="restart"/>
            <w:tcBorders>
              <w:top w:val="single" w:sz="4" w:space="0" w:color="auto"/>
              <w:left w:val="single" w:sz="4" w:space="0" w:color="auto"/>
              <w:right w:val="single" w:sz="4" w:space="0" w:color="auto"/>
            </w:tcBorders>
            <w:vAlign w:val="center"/>
          </w:tcPr>
          <w:p>
            <w:pPr>
              <w:pStyle w:val="TAC"/>
            </w:pPr>
            <w:r>
              <w:t>n41</w:t>
            </w:r>
          </w:p>
        </w:tc>
        <w:tc>
          <w:tcPr>
            <w:tcW w:w="264" w:type="pct"/>
            <w:vMerge w:val="restart"/>
            <w:tcBorders>
              <w:top w:val="single" w:sz="4" w:space="0" w:color="auto"/>
              <w:left w:val="single" w:sz="4" w:space="0" w:color="auto"/>
              <w:right w:val="single" w:sz="4" w:space="0" w:color="auto"/>
            </w:tcBorders>
            <w:vAlign w:val="center"/>
          </w:tcPr>
          <w:p>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84.0</w:t>
            </w:r>
            <w:r>
              <w:rPr>
                <w:rFonts w:cs="Arial"/>
                <w:szCs w:val="18"/>
              </w:rPr>
              <w:t xml:space="preserve"> +TT</w:t>
            </w: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-86.7 +TT</w:t>
            </w:r>
            <w:r>
              <w:rPr>
                <w:vertAlign w:val="superscript"/>
                <w:lang w:eastAsia="zh-CN"/>
              </w:rPr>
              <w:t>3</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n41</w:t>
            </w:r>
          </w:p>
        </w:tc>
        <w:tc>
          <w:tcPr>
            <w:tcW w:w="260" w:type="pct"/>
            <w:vMerge w:val="restart"/>
            <w:tcBorders>
              <w:top w:val="single" w:sz="4" w:space="0" w:color="auto"/>
              <w:left w:val="single" w:sz="4" w:space="0" w:color="auto"/>
              <w:right w:val="single" w:sz="4" w:space="0" w:color="auto"/>
            </w:tcBorders>
            <w:vAlign w:val="center"/>
          </w:tcPr>
          <w:p>
            <w:pPr>
              <w:pStyle w:val="TAC"/>
            </w:pPr>
            <w:r>
              <w:t>3</w:t>
            </w:r>
          </w:p>
        </w:tc>
        <w:tc>
          <w:tcPr>
            <w:tcW w:w="264" w:type="pct"/>
            <w:vMerge w:val="restart"/>
            <w:tcBorders>
              <w:top w:val="single" w:sz="4" w:space="0" w:color="auto"/>
              <w:left w:val="single" w:sz="4" w:space="0" w:color="auto"/>
              <w:right w:val="single" w:sz="4" w:space="0" w:color="auto"/>
            </w:tcBorders>
            <w:vAlign w:val="center"/>
          </w:tcPr>
          <w:p>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NOTE 3:</w:t>
            </w:r>
            <w:r>
              <w:tab/>
              <w:t>Applicable only if operation with 4 antenna ports is supported in the band with EN-DC configured.</w:t>
            </w:r>
          </w:p>
        </w:tc>
      </w:tr>
    </w:tbl>
    <w:p/>
    <w:p>
      <w:r>
        <w:t>Reference sensitivity exceptions due to dual uplink operation for EN-DC in NR FR1, are specified in Table 7.3B.2.3.5-4 with uplink configuration specified in Table 7.3B.2.3.4.2.1-6.</w:t>
      </w:r>
    </w:p>
    <w:p>
      <w:pPr>
        <w:pStyle w:val="TH"/>
      </w:pPr>
      <w:bookmarkStart w:id="1126" w:name="_Hlk60095084"/>
      <w:r>
        <w:lastRenderedPageBreak/>
        <w:t>Table 7.3B.2.3.5-4</w:t>
      </w:r>
      <w:bookmarkEnd w:id="1126"/>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3"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4"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DC_1A_n8A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-93.3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4"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p>
        </w:tc>
      </w:tr>
      <w:tr>
        <w:trPr>
          <w:trHeight w:val="424"/>
        </w:trPr>
        <w:tc>
          <w:tcPr>
            <w:tcW w:w="846" w:type="pct"/>
            <w:tcBorders>
              <w:bottom w:val="nil"/>
            </w:tcBorders>
            <w:shd w:val="clear" w:color="auto" w:fill="auto"/>
          </w:tcPr>
          <w:p>
            <w:pPr>
              <w:pStyle w:val="TAC"/>
            </w:pPr>
            <w:r>
              <w:rPr>
                <w:lang w:eastAsia="ja-JP"/>
              </w:rPr>
              <w:t>DC_2A_n77A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r>
              <w:rPr>
                <w:lang w:eastAsia="ja-JP"/>
              </w:rPr>
              <w:t>DC_2A-2A_n77A</w:t>
            </w: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424"/>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4"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4"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c>
          <w:tcPr>
            <w:tcW w:w="846" w:type="pct"/>
            <w:vMerge w:val="restart"/>
            <w:shd w:val="clear" w:color="auto" w:fill="auto"/>
            <w:vAlign w:val="center"/>
          </w:tcPr>
          <w:p>
            <w:pPr>
              <w:pStyle w:val="TAC"/>
            </w:pPr>
            <w:r>
              <w:t>DC_3A_n8A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PMingLiU"/>
                <w:lang w:val="en-US"/>
              </w:rPr>
              <w:t>-88.3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cs="Arial"/>
              </w:rPr>
              <w:t>-86.9</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rPr>
                <w:rFonts w:eastAsia="MS Mincho"/>
              </w:rPr>
              <w:t>-88.1</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p>
        </w:tc>
        <w:tc>
          <w:tcPr>
            <w:tcW w:w="362" w:type="pct"/>
            <w:shd w:val="clear" w:color="auto" w:fill="auto"/>
            <w:noWrap/>
            <w:vAlign w:val="center"/>
          </w:tcPr>
          <w:p>
            <w:pPr>
              <w:pStyle w:val="TAC"/>
            </w:pPr>
          </w:p>
        </w:tc>
        <w:tc>
          <w:tcPr>
            <w:tcW w:w="619" w:type="pct"/>
            <w:shd w:val="clear" w:color="auto" w:fill="auto"/>
            <w:noWrap/>
            <w:vAlign w:val="center"/>
          </w:tcPr>
          <w:p>
            <w:pPr>
              <w:pStyle w:val="TAC"/>
              <w:rPr>
                <w:rFonts w:eastAsia="MS Mincho"/>
              </w:rPr>
            </w:pPr>
            <w:r>
              <w:rPr>
                <w:lang w:eastAsia="zh-CN"/>
              </w:rPr>
              <w:t>-90.8</w:t>
            </w:r>
            <w:r>
              <w:rPr>
                <w:vertAlign w:val="superscript"/>
                <w:lang w:eastAsia="zh-CN"/>
              </w:rPr>
              <w:t>7</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p>
        </w:tc>
        <w:tc>
          <w:tcPr>
            <w:tcW w:w="434" w:type="pct"/>
            <w:vAlign w:val="center"/>
          </w:tcPr>
          <w:p>
            <w:pPr>
              <w:pStyle w:val="TAC"/>
            </w:pPr>
          </w:p>
        </w:tc>
      </w:tr>
      <w:tr>
        <w:trPr>
          <w:trHeight w:val="642"/>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pPr>
            <w:r>
              <w:t>DC_3A_SUL_n77A-n80A,</w:t>
            </w:r>
          </w:p>
          <w:p>
            <w:pPr>
              <w:pStyle w:val="TAC"/>
            </w:pPr>
            <w:r>
              <w:t>DC_3A_n78A,</w:t>
            </w:r>
          </w:p>
          <w:p>
            <w:pPr>
              <w:pStyle w:val="TAC"/>
              <w:rPr>
                <w:lang w:eastAsia="zh-TW"/>
              </w:rPr>
            </w:pPr>
            <w:r>
              <w:t>DC_3A_SUL_n78A-n80A,</w:t>
            </w:r>
          </w:p>
          <w:p>
            <w:pPr>
              <w:pStyle w:val="TAC"/>
              <w:rPr>
                <w:lang w:eastAsia="zh-TW"/>
              </w:rPr>
            </w:pPr>
            <w:r>
              <w:t>DC_3A_n78(2A),</w:t>
            </w:r>
          </w:p>
          <w:p>
            <w:pPr>
              <w:pStyle w:val="TAC"/>
              <w:rPr>
                <w:lang w:eastAsia="zh-TW"/>
              </w:rPr>
            </w:pPr>
            <w:r>
              <w:t>DC_3C_n78A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-70.3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IMD2</w:t>
            </w:r>
            <w:r>
              <w:rPr>
                <w:vertAlign w:val="superscript"/>
              </w:rPr>
              <w:t>3</w:t>
            </w:r>
          </w:p>
        </w:tc>
        <w:tc>
          <w:tcPr>
            <w:tcW w:w="434" w:type="pct"/>
            <w:vMerge w:val="restart"/>
            <w:vAlign w:val="center"/>
          </w:tcPr>
          <w:p>
            <w:pPr>
              <w:pStyle w:val="TAC"/>
              <w:rPr>
                <w:lang w:eastAsia="zh-CN"/>
              </w:rPr>
            </w:pPr>
            <w:r>
              <w:rPr>
                <w:lang w:eastAsia="zh-CN"/>
              </w:rPr>
              <w:t>FDD</w:t>
            </w:r>
          </w:p>
        </w:tc>
      </w:tr>
      <w:tr>
        <w:trPr>
          <w:trHeight w:val="694"/>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841"/>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rPr>
                <w:lang w:eastAsia="zh-CN"/>
              </w:rPr>
            </w:pPr>
            <w:r>
              <w:rPr>
                <w:lang w:eastAsia="zh-CN"/>
              </w:rPr>
              <w:t>DC_3C_n77A,</w:t>
            </w:r>
          </w:p>
          <w:p>
            <w:pPr>
              <w:pStyle w:val="TAC"/>
              <w:rPr>
                <w:lang w:eastAsia="zh-CN"/>
              </w:rPr>
            </w:pPr>
            <w:r>
              <w:rPr>
                <w:lang w:eastAsia="zh-CN"/>
              </w:rPr>
              <w:t>DC_3C_n77(2A)</w:t>
            </w:r>
            <w:r>
              <w:t>,</w:t>
            </w:r>
          </w:p>
          <w:p>
            <w:pPr>
              <w:pStyle w:val="TAC"/>
            </w:pPr>
            <w:r>
              <w:t>DC_3A_SUL_n77A-n80A,</w:t>
            </w:r>
          </w:p>
          <w:p>
            <w:pPr>
              <w:pStyle w:val="TAC"/>
              <w:rPr>
                <w:lang w:eastAsia="zh-TW"/>
              </w:rPr>
            </w:pPr>
            <w:r>
              <w:t>DC_3A_n78A, DC_3A_SUL_n78A-n80A,</w:t>
            </w:r>
          </w:p>
          <w:p>
            <w:pPr>
              <w:pStyle w:val="TAC"/>
              <w:rPr>
                <w:lang w:eastAsia="zh-TW"/>
              </w:rPr>
            </w:pPr>
            <w:r>
              <w:t>DC_3A_n78(2A),</w:t>
            </w:r>
          </w:p>
          <w:p>
            <w:pPr>
              <w:pStyle w:val="TAC"/>
              <w:rPr>
                <w:rFonts w:cs="Arial"/>
                <w:lang w:eastAsia="zh-TW"/>
              </w:rPr>
            </w:pPr>
            <w:r>
              <w:rPr>
                <w:rFonts w:cs="Arial"/>
                <w:lang w:eastAsia="ja-JP"/>
              </w:rPr>
              <w:t>DC_3</w:t>
            </w:r>
            <w:r>
              <w:rPr>
                <w:rFonts w:cs="Arial"/>
                <w:lang w:eastAsia="zh-CN"/>
              </w:rPr>
              <w:t>C_n</w:t>
            </w:r>
            <w:r>
              <w:rPr>
                <w:rFonts w:cs="Arial"/>
                <w:lang w:eastAsia="ja-JP"/>
              </w:rPr>
              <w:t>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-88.3</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IMD4</w:t>
            </w:r>
            <w:r>
              <w:rPr>
                <w:vertAlign w:val="superscript"/>
              </w:rPr>
              <w:t>3</w:t>
            </w:r>
          </w:p>
        </w:tc>
        <w:tc>
          <w:tcPr>
            <w:tcW w:w="434" w:type="pct"/>
            <w:vMerge w:val="restart"/>
            <w:vAlign w:val="center"/>
          </w:tcPr>
          <w:p>
            <w:pPr>
              <w:pStyle w:val="TAC"/>
            </w:pPr>
            <w:r>
              <w:rPr>
                <w:lang w:eastAsia="zh-CN"/>
              </w:rPr>
              <w:t>FDD</w:t>
            </w:r>
          </w:p>
        </w:tc>
      </w:tr>
      <w:tr>
        <w:trPr>
          <w:trHeight w:val="705"/>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pPr>
            <w:r>
              <w:rPr>
                <w:lang w:eastAsia="zh-CN"/>
              </w:rPr>
              <w:t>-88.3</w:t>
            </w:r>
            <w:r>
              <w:rPr>
                <w:vertAlign w:val="superscript"/>
                <w:lang w:eastAsia="zh-CN"/>
              </w:rPr>
              <w:t>7</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tcBorders>
              <w:bottom w:val="nil"/>
            </w:tcBorders>
            <w:shd w:val="clear" w:color="auto" w:fill="auto"/>
            <w:vAlign w:val="center"/>
          </w:tcPr>
          <w:p>
            <w:pPr>
              <w:pStyle w:val="TAC"/>
            </w:pPr>
            <w:r>
              <w:rPr>
                <w:rFonts w:cs="Arial"/>
                <w:szCs w:val="18"/>
                <w:lang w:eastAsia="fr-FR"/>
              </w:rPr>
              <w:t>DC_5A_n66A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cs="Arial"/>
                <w:szCs w:val="18"/>
                <w:lang w:eastAsia="fr-FR"/>
              </w:rPr>
              <w:t>-67.3</w:t>
            </w:r>
            <w:r>
              <w:t xml:space="preserve">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pPr>
              <w:pStyle w:val="TAC"/>
            </w:pPr>
            <w:r>
              <w:t>FDD</w:t>
            </w:r>
          </w:p>
        </w:tc>
      </w:tr>
      <w:tr>
        <w:trPr>
          <w:trHeight w:val="112"/>
        </w:trPr>
        <w:tc>
          <w:tcPr>
            <w:tcW w:w="846" w:type="pct"/>
            <w:tcBorders>
              <w:top w:val="nil"/>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rPr>
          <w:trHeight w:val="112"/>
        </w:trPr>
        <w:tc>
          <w:tcPr>
            <w:tcW w:w="846" w:type="pct"/>
            <w:tcBorders>
              <w:bottom w:val="nil"/>
            </w:tcBorders>
            <w:shd w:val="clear" w:color="auto" w:fill="auto"/>
          </w:tcPr>
          <w:p>
            <w:pPr>
              <w:pStyle w:val="TAC"/>
            </w:pPr>
            <w:r>
              <w:t>DC_5A_n77A</w:t>
            </w:r>
            <w:r>
              <w:rPr>
                <w:vertAlign w:val="superscript"/>
              </w:rPr>
              <w:t>8</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r>
              <w:rPr>
                <w:vertAlign w:val="superscript"/>
              </w:rPr>
              <w:t>3</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rPr>
                <w:rFonts w:eastAsia="PMingLiU"/>
              </w:rPr>
              <w:t>DC_8A_n20A</w:t>
            </w: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tcBorders>
              <w:bottom w:val="nil"/>
            </w:tcBorders>
            <w:shd w:val="clear" w:color="auto" w:fill="auto"/>
          </w:tcPr>
          <w:p>
            <w:pPr>
              <w:pStyle w:val="TAC"/>
              <w:rPr>
                <w:rFonts w:eastAsia="PMingLiU"/>
              </w:rPr>
            </w:pPr>
            <w:r>
              <w:t>DC_13A_n77A</w:t>
            </w:r>
          </w:p>
        </w:tc>
        <w:tc>
          <w:tcPr>
            <w:tcW w:w="484" w:type="pct"/>
            <w:shd w:val="clear" w:color="auto" w:fill="auto"/>
            <w:vAlign w:val="center"/>
          </w:tcPr>
          <w:p>
            <w:pPr>
              <w:pStyle w:val="TAC"/>
            </w:pPr>
            <w:r>
              <w:t>13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c>
          <w:tcPr>
            <w:tcW w:w="846" w:type="pct"/>
            <w:tcBorders>
              <w:top w:val="nil"/>
            </w:tcBorders>
            <w:shd w:val="clear" w:color="auto" w:fill="auto"/>
            <w:vAlign w:val="center"/>
          </w:tcPr>
          <w:p>
            <w:pPr>
              <w:pStyle w:val="TAC"/>
              <w:rPr>
                <w:rFonts w:eastAsia="PMingLiU"/>
              </w:rPr>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DC_20_n7</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DC_20_n8</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265"/>
        </w:trPr>
        <w:tc>
          <w:tcPr>
            <w:tcW w:w="846" w:type="pct"/>
            <w:tcBorders>
              <w:bottom w:val="nil"/>
            </w:tcBorders>
            <w:shd w:val="clear" w:color="auto" w:fill="auto"/>
          </w:tcPr>
          <w:p>
            <w:pPr>
              <w:pStyle w:val="TAC"/>
            </w:pPr>
            <w:r>
              <w:t>DC_66A_n77A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-67.8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265"/>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5000" w:type="pct"/>
            <w:gridSpan w:val="10"/>
          </w:tcPr>
          <w:p>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Void</w:t>
            </w:r>
          </w:p>
          <w:p>
            <w:pPr>
              <w:pStyle w:val="TAN"/>
            </w:pPr>
            <w:r>
              <w:t>NOTE 6:</w:t>
            </w:r>
            <w:r>
              <w:tab/>
              <w:t>TT is the same as defined in Table 7.3B.2.3.5-1a.</w:t>
            </w:r>
          </w:p>
          <w:p>
            <w:pPr>
              <w:pStyle w:val="TAN"/>
            </w:pPr>
            <w:r>
              <w:t>NOTE 7:</w:t>
            </w:r>
            <w:r>
              <w:tab/>
              <w:t>Applicable only if operation with 4 antenna ports is supported in the band with EN-DC configured.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trPr>
          <w:trHeight w:val="423"/>
          <w:jc w:val="center"/>
        </w:trPr>
        <w:tc>
          <w:tcPr>
            <w:tcW w:w="5000" w:type="pct"/>
            <w:gridSpan w:val="13"/>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5" w:type="pct"/>
            <w:tcBorders>
              <w:bottom w:val="single" w:sz="4" w:space="0" w:color="auto"/>
            </w:tcBorders>
            <w:shd w:val="clear" w:color="auto" w:fill="auto"/>
            <w:vAlign w:val="center"/>
            <w:hideMark/>
          </w:tcPr>
          <w:p>
            <w:pPr>
              <w:pStyle w:val="TAH"/>
            </w:pPr>
            <w:r>
              <w:t>EN-DC</w:t>
            </w:r>
          </w:p>
          <w:p>
            <w:pPr>
              <w:pStyle w:val="TAH"/>
            </w:pPr>
            <w:r>
              <w:t>Configuration</w:t>
            </w:r>
          </w:p>
        </w:tc>
        <w:tc>
          <w:tcPr>
            <w:tcW w:w="434" w:type="pct"/>
            <w:gridSpan w:val="2"/>
            <w:tcBorders>
              <w:bottom w:val="single" w:sz="4" w:space="0" w:color="auto"/>
            </w:tcBorders>
            <w:shd w:val="clear" w:color="auto" w:fill="auto"/>
            <w:vAlign w:val="center"/>
            <w:hideMark/>
          </w:tcPr>
          <w:p>
            <w:pPr>
              <w:pStyle w:val="TAH"/>
            </w:pPr>
            <w:r>
              <w:t>EUTRA or NR band</w:t>
            </w:r>
          </w:p>
        </w:tc>
        <w:tc>
          <w:tcPr>
            <w:tcW w:w="341" w:type="pct"/>
            <w:gridSpan w:val="2"/>
            <w:tcBorders>
              <w:bottom w:val="single" w:sz="4" w:space="0" w:color="auto"/>
            </w:tcBorders>
            <w:shd w:val="clear" w:color="auto" w:fill="auto"/>
            <w:vAlign w:val="center"/>
            <w:hideMark/>
          </w:tcPr>
          <w:p>
            <w:pPr>
              <w:pStyle w:val="TAH"/>
            </w:pPr>
            <w:r>
              <w:t>SCS (kHz)</w:t>
            </w:r>
          </w:p>
        </w:tc>
        <w:tc>
          <w:tcPr>
            <w:tcW w:w="962" w:type="pct"/>
            <w:gridSpan w:val="2"/>
            <w:tcBorders>
              <w:bottom w:val="single" w:sz="4" w:space="0" w:color="auto"/>
            </w:tcBorders>
            <w:shd w:val="clear" w:color="auto" w:fill="auto"/>
            <w:vAlign w:val="center"/>
            <w:hideMark/>
          </w:tcPr>
          <w:p>
            <w:pPr>
              <w:pStyle w:val="TAH"/>
            </w:pPr>
            <w:r>
              <w:t>5 MHz</w:t>
            </w:r>
            <w:r>
              <w:br/>
              <w:t>(dBm)</w:t>
            </w:r>
          </w:p>
        </w:tc>
        <w:tc>
          <w:tcPr>
            <w:tcW w:w="554" w:type="pct"/>
            <w:tcBorders>
              <w:bottom w:val="single" w:sz="4" w:space="0" w:color="auto"/>
            </w:tcBorders>
            <w:shd w:val="clear" w:color="auto" w:fill="auto"/>
            <w:vAlign w:val="center"/>
            <w:hideMark/>
          </w:tcPr>
          <w:p>
            <w:pPr>
              <w:pStyle w:val="TAH"/>
            </w:pPr>
            <w:r>
              <w:t>10 MHz</w:t>
            </w:r>
            <w:r>
              <w:br/>
              <w:t>(dBm)</w:t>
            </w:r>
          </w:p>
        </w:tc>
        <w:tc>
          <w:tcPr>
            <w:tcW w:w="413" w:type="pct"/>
            <w:tcBorders>
              <w:bottom w:val="single" w:sz="4" w:space="0" w:color="auto"/>
            </w:tcBorders>
            <w:shd w:val="clear" w:color="auto" w:fill="auto"/>
            <w:vAlign w:val="center"/>
            <w:hideMark/>
          </w:tcPr>
          <w:p>
            <w:pPr>
              <w:pStyle w:val="TAH"/>
            </w:pPr>
            <w:r>
              <w:t>15 MHz</w:t>
            </w:r>
            <w:r>
              <w:br/>
              <w:t>(dBm))</w:t>
            </w:r>
          </w:p>
        </w:tc>
        <w:tc>
          <w:tcPr>
            <w:tcW w:w="382" w:type="pct"/>
            <w:tcBorders>
              <w:bottom w:val="single" w:sz="4" w:space="0" w:color="auto"/>
            </w:tcBorders>
            <w:shd w:val="clear" w:color="auto" w:fill="auto"/>
            <w:vAlign w:val="center"/>
            <w:hideMark/>
          </w:tcPr>
          <w:p>
            <w:pPr>
              <w:pStyle w:val="TAH"/>
            </w:pPr>
            <w:r>
              <w:t>20 MHz</w:t>
            </w:r>
            <w:r>
              <w:br/>
              <w:t>(dBm)</w:t>
            </w:r>
          </w:p>
        </w:tc>
        <w:tc>
          <w:tcPr>
            <w:tcW w:w="382" w:type="pct"/>
            <w:tcBorders>
              <w:bottom w:val="single" w:sz="4" w:space="0" w:color="auto"/>
            </w:tcBorders>
          </w:tcPr>
          <w:p>
            <w:pPr>
              <w:pStyle w:val="TAH"/>
            </w:pPr>
            <w:r>
              <w:rPr>
                <w:rFonts w:eastAsia="MS Mincho"/>
              </w:rPr>
              <w:t>4</w:t>
            </w:r>
            <w:r>
              <w:t>0 MHz</w:t>
            </w:r>
            <w:r>
              <w:br/>
              <w:t>(dBm)</w:t>
            </w:r>
          </w:p>
        </w:tc>
        <w:tc>
          <w:tcPr>
            <w:tcW w:w="383" w:type="pct"/>
            <w:tcBorders>
              <w:bottom w:val="single" w:sz="4" w:space="0" w:color="auto"/>
            </w:tcBorders>
            <w:vAlign w:val="center"/>
          </w:tcPr>
          <w:p>
            <w:pPr>
              <w:pStyle w:val="TAH"/>
            </w:pPr>
            <w:r>
              <w:t>IMD order)</w:t>
            </w:r>
          </w:p>
        </w:tc>
        <w:tc>
          <w:tcPr>
            <w:tcW w:w="424"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DC_1A_n78A</w:t>
            </w:r>
          </w:p>
        </w:tc>
        <w:tc>
          <w:tcPr>
            <w:tcW w:w="434" w:type="pct"/>
            <w:gridSpan w:val="2"/>
            <w:vAlign w:val="center"/>
          </w:tcPr>
          <w:p>
            <w:pPr>
              <w:pStyle w:val="TAC"/>
            </w:pPr>
            <w:r>
              <w:t>1</w:t>
            </w:r>
          </w:p>
        </w:tc>
        <w:tc>
          <w:tcPr>
            <w:tcW w:w="341" w:type="pct"/>
            <w:gridSpan w:val="2"/>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REFSENS-17.8</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IMD4</w:t>
            </w:r>
          </w:p>
        </w:tc>
        <w:tc>
          <w:tcPr>
            <w:tcW w:w="424" w:type="pct"/>
          </w:tcPr>
          <w:p>
            <w:pPr>
              <w:pStyle w:val="TAC"/>
            </w:pP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Align w:val="center"/>
          </w:tcPr>
          <w:p>
            <w:pPr>
              <w:pStyle w:val="TAC"/>
            </w:pPr>
            <w:r>
              <w:rPr>
                <w:lang w:eastAsia="zh-Hans"/>
              </w:rPr>
              <w:t>n</w:t>
            </w:r>
            <w:r>
              <w:t>78</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rPr>
                <w:lang w:eastAsia="zh-Hans"/>
              </w:rPr>
              <w:t>N/A</w:t>
            </w:r>
          </w:p>
        </w:tc>
        <w:tc>
          <w:tcPr>
            <w:tcW w:w="424" w:type="pct"/>
          </w:tcPr>
          <w:p>
            <w:pPr>
              <w:pStyle w:val="TAC"/>
            </w:pPr>
            <w:r>
              <w:rPr>
                <w:lang w:eastAsia="zh-Hans"/>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lang w:eastAsia="ja-JP"/>
              </w:rPr>
              <w:t>DC_2A_n77A</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-65.2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IMD2</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rPr>
                <w:lang w:eastAsia="ja-JP"/>
              </w:rPr>
            </w:pPr>
            <w:r>
              <w:rPr>
                <w:rFonts w:eastAsia="MS Mincho"/>
              </w:rPr>
              <w:t>DC_2A-2A_n77A</w:t>
            </w: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DC_2A_n77C</w:t>
            </w:r>
          </w:p>
        </w:tc>
        <w:tc>
          <w:tcPr>
            <w:tcW w:w="434" w:type="pct"/>
            <w:gridSpan w:val="2"/>
            <w:tcBorders>
              <w:bottom w:val="single" w:sz="4" w:space="0" w:color="auto"/>
            </w:tcBorders>
            <w:vAlign w:val="center"/>
          </w:tcPr>
          <w:p>
            <w:pPr>
              <w:pStyle w:val="TAC"/>
              <w:rPr>
                <w:lang w:eastAsia="zh-Hans"/>
              </w:rPr>
            </w:pPr>
            <w:r>
              <w:t>n77</w:t>
            </w:r>
          </w:p>
        </w:tc>
        <w:tc>
          <w:tcPr>
            <w:tcW w:w="340" w:type="pct"/>
            <w:gridSpan w:val="2"/>
            <w:tcBorders>
              <w:bottom w:val="single" w:sz="4" w:space="0" w:color="auto"/>
            </w:tcBorders>
            <w:noWrap/>
            <w:vAlign w:val="center"/>
          </w:tcPr>
          <w:p>
            <w:pPr>
              <w:pStyle w:val="TAC"/>
            </w:pPr>
            <w:r>
              <w:t>15</w:t>
            </w:r>
          </w:p>
        </w:tc>
        <w:tc>
          <w:tcPr>
            <w:tcW w:w="946"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DC_2A-2A_n77C</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-78.2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vAlign w:val="center"/>
          </w:tcPr>
          <w:p>
            <w:pPr>
              <w:pStyle w:val="TAC"/>
            </w:pP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pPr>
              <w:pStyle w:val="TAC"/>
            </w:pPr>
          </w:p>
        </w:tc>
        <w:tc>
          <w:tcPr>
            <w:tcW w:w="434" w:type="pct"/>
            <w:gridSpan w:val="2"/>
            <w:vAlign w:val="center"/>
          </w:tcPr>
          <w:p>
            <w:pPr>
              <w:pStyle w:val="TAC"/>
              <w:rPr>
                <w:lang w:eastAsia="zh-Hans"/>
              </w:rPr>
            </w:pPr>
            <w:r>
              <w:t>n77</w:t>
            </w:r>
          </w:p>
        </w:tc>
        <w:tc>
          <w:tcPr>
            <w:tcW w:w="340" w:type="pct"/>
            <w:gridSpan w:val="2"/>
            <w:noWrap/>
            <w:vAlign w:val="center"/>
          </w:tcPr>
          <w:p>
            <w:pPr>
              <w:pStyle w:val="TAC"/>
            </w:pPr>
            <w:r>
              <w:t>15</w:t>
            </w:r>
          </w:p>
        </w:tc>
        <w:tc>
          <w:tcPr>
            <w:tcW w:w="946" w:type="pct"/>
            <w:noWrap/>
            <w:vAlign w:val="center"/>
          </w:tcPr>
          <w:p>
            <w:pPr>
              <w:pStyle w:val="TAJ"/>
              <w:spacing w:before="0" w:after="0"/>
              <w:rPr>
                <w:b w:val="0"/>
              </w:rPr>
            </w:pPr>
            <w:r>
              <w:rPr>
                <w:b w:val="0"/>
              </w:rP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Hans"/>
              </w:rPr>
            </w:pPr>
            <w:r>
              <w:t>N/A</w:t>
            </w:r>
          </w:p>
        </w:tc>
        <w:tc>
          <w:tcPr>
            <w:tcW w:w="424" w:type="pct"/>
          </w:tcPr>
          <w:p>
            <w:pPr>
              <w:pStyle w:val="TAC"/>
              <w:rPr>
                <w:lang w:eastAsia="zh-Hans"/>
              </w:rPr>
            </w:pPr>
            <w:r>
              <w:t>TDD</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DC_3A_n41A</w:t>
            </w:r>
          </w:p>
        </w:tc>
        <w:tc>
          <w:tcPr>
            <w:tcW w:w="434" w:type="pct"/>
            <w:gridSpan w:val="2"/>
            <w:vMerge w:val="restart"/>
            <w:vAlign w:val="center"/>
          </w:tcPr>
          <w:p>
            <w:pPr>
              <w:pStyle w:val="TAC"/>
            </w:pPr>
            <w:r>
              <w:t>3</w:t>
            </w:r>
          </w:p>
        </w:tc>
        <w:tc>
          <w:tcPr>
            <w:tcW w:w="341" w:type="pct"/>
            <w:gridSpan w:val="2"/>
            <w:vMerge w:val="restart"/>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-77.9</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val="restart"/>
          </w:tcPr>
          <w:p>
            <w:pPr>
              <w:pStyle w:val="TAC"/>
            </w:pPr>
            <w:r>
              <w:t>IMD4</w:t>
            </w:r>
          </w:p>
        </w:tc>
        <w:tc>
          <w:tcPr>
            <w:tcW w:w="424" w:type="pct"/>
            <w:vMerge w:val="restart"/>
          </w:tcPr>
          <w:p>
            <w:pPr>
              <w:pStyle w:val="TAC"/>
            </w:pPr>
            <w:r>
              <w:rPr>
                <w:lang w:eastAsia="zh-CN"/>
              </w:rPr>
              <w:t>FDD</w:t>
            </w: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Merge/>
            <w:vAlign w:val="center"/>
          </w:tcPr>
          <w:p>
            <w:pPr>
              <w:pStyle w:val="TAC"/>
            </w:pPr>
          </w:p>
        </w:tc>
        <w:tc>
          <w:tcPr>
            <w:tcW w:w="341" w:type="pct"/>
            <w:gridSpan w:val="2"/>
            <w:vMerge/>
            <w:noWrap/>
            <w:vAlign w:val="center"/>
          </w:tcPr>
          <w:p>
            <w:pPr>
              <w:pStyle w:val="TAC"/>
            </w:pPr>
          </w:p>
        </w:tc>
        <w:tc>
          <w:tcPr>
            <w:tcW w:w="962" w:type="pct"/>
            <w:gridSpan w:val="2"/>
            <w:noWrap/>
            <w:vAlign w:val="center"/>
          </w:tcPr>
          <w:p>
            <w:pPr>
              <w:pStyle w:val="TAJ"/>
              <w:spacing w:before="0" w:after="0"/>
              <w:rPr>
                <w:b w:val="0"/>
                <w:sz w:val="18"/>
              </w:rPr>
            </w:pPr>
            <w:r>
              <w:rPr>
                <w:b w:val="0"/>
                <w:sz w:val="18"/>
              </w:rPr>
              <w:t>-80.6</w:t>
            </w:r>
            <w:r>
              <w:rPr>
                <w:b w:val="0"/>
                <w:sz w:val="18"/>
                <w:vertAlign w:val="superscript"/>
              </w:rPr>
              <w:t>7</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tcPr>
          <w:p>
            <w:pPr>
              <w:pStyle w:val="TAC"/>
            </w:pPr>
          </w:p>
        </w:tc>
        <w:tc>
          <w:tcPr>
            <w:tcW w:w="424" w:type="pct"/>
            <w:vMerge/>
          </w:tcPr>
          <w:p>
            <w:pPr>
              <w:pStyle w:val="TAC"/>
            </w:pPr>
          </w:p>
        </w:tc>
      </w:tr>
      <w:tr>
        <w:tblPrEx>
          <w:tblLook w:val="0000" w:firstRow="0" w:lastRow="0" w:firstColumn="0" w:lastColumn="0" w:noHBand="0" w:noVBand="0"/>
        </w:tblPrEx>
        <w:trPr>
          <w:trHeight w:val="20"/>
          <w:jc w:val="center"/>
        </w:trPr>
        <w:tc>
          <w:tcPr>
            <w:tcW w:w="725" w:type="pct"/>
            <w:vAlign w:val="center"/>
          </w:tcPr>
          <w:p>
            <w:pPr>
              <w:pStyle w:val="TAC"/>
            </w:pPr>
          </w:p>
        </w:tc>
        <w:tc>
          <w:tcPr>
            <w:tcW w:w="434" w:type="pct"/>
            <w:gridSpan w:val="2"/>
            <w:vAlign w:val="center"/>
          </w:tcPr>
          <w:p>
            <w:pPr>
              <w:pStyle w:val="TAC"/>
            </w:pPr>
            <w:r>
              <w:t>n41</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N/A</w:t>
            </w:r>
          </w:p>
        </w:tc>
        <w:tc>
          <w:tcPr>
            <w:tcW w:w="424" w:type="pct"/>
          </w:tcPr>
          <w:p>
            <w:pPr>
              <w:pStyle w:val="TAC"/>
            </w:pPr>
            <w:r>
              <w:t>TDD</w:t>
            </w:r>
          </w:p>
        </w:tc>
      </w:tr>
      <w:tr>
        <w:trPr>
          <w:trHeight w:val="347"/>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lang w:eastAsia="zh-CN"/>
              </w:rPr>
            </w:pPr>
            <w:r>
              <w:rPr>
                <w:lang w:eastAsia="zh-CN"/>
              </w:rPr>
              <w:t>-64.4</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IMD2</w:t>
            </w:r>
          </w:p>
        </w:tc>
        <w:tc>
          <w:tcPr>
            <w:tcW w:w="424" w:type="pct"/>
            <w:vMerge w:val="restart"/>
            <w:vAlign w:val="center"/>
          </w:tcPr>
          <w:p>
            <w:pPr>
              <w:pStyle w:val="TAC"/>
              <w:rPr>
                <w:lang w:eastAsia="zh-CN"/>
              </w:rPr>
            </w:pPr>
            <w:r>
              <w:rPr>
                <w:lang w:eastAsia="zh-CN"/>
              </w:rPr>
              <w:t>FDD</w:t>
            </w:r>
          </w:p>
        </w:tc>
      </w:tr>
      <w:tr>
        <w:trPr>
          <w:trHeight w:val="53"/>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rPr>
                <w:lang w:eastAsia="zh-CN"/>
              </w:rPr>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CN"/>
              </w:rPr>
            </w:pPr>
            <w:r>
              <w:rPr>
                <w:lang w:eastAsia="zh-CN"/>
              </w:rPr>
              <w:t>N/A</w:t>
            </w:r>
          </w:p>
        </w:tc>
        <w:tc>
          <w:tcPr>
            <w:tcW w:w="424" w:type="pct"/>
            <w:vAlign w:val="center"/>
          </w:tcPr>
          <w:p>
            <w:pPr>
              <w:pStyle w:val="TAC"/>
              <w:rPr>
                <w:lang w:eastAsia="zh-CN"/>
              </w:rPr>
            </w:pPr>
            <w:r>
              <w:rPr>
                <w:lang w:eastAsia="zh-CN"/>
              </w:rPr>
              <w:t>TDD</w:t>
            </w:r>
          </w:p>
        </w:tc>
      </w:tr>
      <w:tr>
        <w:trPr>
          <w:trHeight w:val="264"/>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rFonts w:eastAsia="MS Mincho"/>
              </w:rPr>
            </w:pPr>
            <w:r>
              <w:rPr>
                <w:lang w:eastAsia="zh-CN"/>
              </w:rPr>
              <w:t>-77.8</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IMD4</w:t>
            </w:r>
          </w:p>
        </w:tc>
        <w:tc>
          <w:tcPr>
            <w:tcW w:w="424" w:type="pct"/>
            <w:vMerge w:val="restart"/>
            <w:vAlign w:val="center"/>
          </w:tcPr>
          <w:p>
            <w:pPr>
              <w:pStyle w:val="TAC"/>
            </w:pPr>
            <w:r>
              <w:rPr>
                <w:lang w:eastAsia="zh-CN"/>
              </w:rPr>
              <w:t>FDD</w:t>
            </w:r>
          </w:p>
        </w:tc>
      </w:tr>
      <w:tr>
        <w:trPr>
          <w:trHeight w:val="281"/>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pPr>
            <w:r>
              <w:rPr>
                <w:lang w:eastAsia="zh-CN"/>
              </w:rPr>
              <w:t>N/A</w:t>
            </w:r>
          </w:p>
        </w:tc>
        <w:tc>
          <w:tcPr>
            <w:tcW w:w="424" w:type="pct"/>
            <w:vAlign w:val="center"/>
          </w:tcPr>
          <w:p>
            <w:pPr>
              <w:pStyle w:val="TAC"/>
            </w:pPr>
            <w:r>
              <w:rPr>
                <w:lang w:eastAsia="zh-CN"/>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pPr>
              <w:pStyle w:val="TAC"/>
              <w:rPr>
                <w:lang w:eastAsia="zh-Hans"/>
              </w:rPr>
            </w:pPr>
            <w:r>
              <w:t>5</w:t>
            </w:r>
          </w:p>
        </w:tc>
        <w:tc>
          <w:tcPr>
            <w:tcW w:w="341" w:type="pct"/>
            <w:gridSpan w:val="2"/>
            <w:tcBorders>
              <w:bottom w:val="nil"/>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-78.7</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pPr>
              <w:pStyle w:val="TAC"/>
              <w:rPr>
                <w:lang w:eastAsia="zh-Hans"/>
              </w:rPr>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pPr>
              <w:pStyle w:val="TAC"/>
            </w:pPr>
            <w:r>
              <w:t>13</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-80.93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pPr>
              <w:pStyle w:val="TAC"/>
              <w:keepNext w:val="0"/>
              <w:rPr>
                <w:rFonts w:cs="Arial"/>
                <w:szCs w:val="18"/>
              </w:rPr>
            </w:pPr>
            <w:r>
              <w:rPr>
                <w:rFonts w:cs="Arial"/>
                <w:szCs w:val="18"/>
              </w:rPr>
              <w:t>DC_66A_n77A</w:t>
            </w:r>
          </w:p>
          <w:p>
            <w:pPr>
              <w:pStyle w:val="TAC"/>
              <w:rPr>
                <w:rFonts w:eastAsia="MS Mincho"/>
              </w:rPr>
            </w:pPr>
            <w:r>
              <w:rPr>
                <w:rFonts w:eastAsia="MS Mincho"/>
              </w:rPr>
              <w:lastRenderedPageBreak/>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pPr>
              <w:pStyle w:val="TAC"/>
            </w:pPr>
            <w:r>
              <w:lastRenderedPageBreak/>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-64.47</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IMD2</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-87.53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Borders>
              <w:bottom w:val="nil"/>
            </w:tcBorders>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rPr>
          <w:trHeight w:val="112"/>
          <w:jc w:val="center"/>
        </w:trPr>
        <w:tc>
          <w:tcPr>
            <w:tcW w:w="5000" w:type="pct"/>
            <w:gridSpan w:val="13"/>
          </w:tcPr>
          <w:p>
            <w:pPr>
              <w:pStyle w:val="TAN"/>
            </w:pPr>
            <w:r>
              <w:t>NOTE 1:</w:t>
            </w:r>
            <w:r>
              <w:tab/>
            </w:r>
            <w:proofErr w:type="gramStart"/>
            <w:r>
              <w:t>Both of the transmitters</w:t>
            </w:r>
            <w:proofErr w:type="gramEnd"/>
            <w:r>
              <w:t xml:space="preserve">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p>
            <w:pPr>
              <w:pStyle w:val="TAN"/>
            </w:pPr>
            <w:r>
              <w:t xml:space="preserve">NOTE 7: </w:t>
            </w:r>
            <w:r>
              <w:tab/>
              <w:t>Applicable only if operation with 4 antenna ports is supported in the band with EN-DC configured.</w:t>
            </w:r>
          </w:p>
          <w:p>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9:</w:t>
            </w:r>
            <w:r>
              <w:rPr>
                <w:lang w:eastAsia="ko-KR"/>
              </w:rPr>
              <w:tab/>
            </w:r>
            <w:r>
              <w:t>This band is subject to IMD5 also which MSD is not specified</w:t>
            </w:r>
            <w:r>
              <w:rPr>
                <w:lang w:eastAsia="ja-JP"/>
              </w:rPr>
              <w:t>.</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24170995">
    <w:abstractNumId w:val="6"/>
  </w:num>
  <w:num w:numId="2" w16cid:durableId="107631537">
    <w:abstractNumId w:val="26"/>
  </w:num>
  <w:num w:numId="3" w16cid:durableId="99572242">
    <w:abstractNumId w:val="3"/>
  </w:num>
  <w:num w:numId="4" w16cid:durableId="952632982">
    <w:abstractNumId w:val="16"/>
  </w:num>
  <w:num w:numId="5" w16cid:durableId="1442794976">
    <w:abstractNumId w:val="11"/>
  </w:num>
  <w:num w:numId="6" w16cid:durableId="1215240590">
    <w:abstractNumId w:val="24"/>
  </w:num>
  <w:num w:numId="7" w16cid:durableId="355348882">
    <w:abstractNumId w:val="27"/>
  </w:num>
  <w:num w:numId="8" w16cid:durableId="1727560660">
    <w:abstractNumId w:val="29"/>
  </w:num>
  <w:num w:numId="9" w16cid:durableId="908658848">
    <w:abstractNumId w:val="7"/>
  </w:num>
  <w:num w:numId="10" w16cid:durableId="632904417">
    <w:abstractNumId w:val="4"/>
  </w:num>
  <w:num w:numId="11" w16cid:durableId="1002968592">
    <w:abstractNumId w:val="13"/>
  </w:num>
  <w:num w:numId="12" w16cid:durableId="338047333">
    <w:abstractNumId w:val="14"/>
  </w:num>
  <w:num w:numId="13" w16cid:durableId="1033116033">
    <w:abstractNumId w:val="8"/>
  </w:num>
  <w:num w:numId="14" w16cid:durableId="468087677">
    <w:abstractNumId w:val="22"/>
  </w:num>
  <w:num w:numId="15" w16cid:durableId="1573345134">
    <w:abstractNumId w:val="0"/>
  </w:num>
  <w:num w:numId="16" w16cid:durableId="1473790902">
    <w:abstractNumId w:val="9"/>
  </w:num>
  <w:num w:numId="17" w16cid:durableId="1811022436">
    <w:abstractNumId w:val="1"/>
  </w:num>
  <w:num w:numId="18" w16cid:durableId="1584988241">
    <w:abstractNumId w:val="17"/>
  </w:num>
  <w:num w:numId="19" w16cid:durableId="1214122178">
    <w:abstractNumId w:val="20"/>
  </w:num>
  <w:num w:numId="20" w16cid:durableId="443574066">
    <w:abstractNumId w:val="25"/>
  </w:num>
  <w:num w:numId="21" w16cid:durableId="634675083">
    <w:abstractNumId w:val="5"/>
  </w:num>
  <w:num w:numId="22" w16cid:durableId="512303014">
    <w:abstractNumId w:val="19"/>
  </w:num>
  <w:num w:numId="23" w16cid:durableId="1224751525">
    <w:abstractNumId w:val="18"/>
  </w:num>
  <w:num w:numId="24" w16cid:durableId="810562788">
    <w:abstractNumId w:val="21"/>
  </w:num>
  <w:num w:numId="25" w16cid:durableId="1480729790">
    <w:abstractNumId w:val="10"/>
  </w:num>
  <w:num w:numId="26" w16cid:durableId="1437284478">
    <w:abstractNumId w:val="12"/>
  </w:num>
  <w:num w:numId="27" w16cid:durableId="1839033405">
    <w:abstractNumId w:val="23"/>
  </w:num>
  <w:num w:numId="28" w16cid:durableId="19458410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80687668">
    <w:abstractNumId w:val="15"/>
  </w:num>
  <w:num w:numId="30" w16cid:durableId="16341402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38</Pages>
  <Words>13168</Words>
  <Characters>69696</Characters>
  <Application>Microsoft Office Word</Application>
  <DocSecurity>0</DocSecurity>
  <Lines>580</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90</cp:revision>
  <cp:lastPrinted>1900-01-01T08:00:00Z</cp:lastPrinted>
  <dcterms:created xsi:type="dcterms:W3CDTF">2020-02-03T08:32:00Z</dcterms:created>
  <dcterms:modified xsi:type="dcterms:W3CDTF">2022-11-13T22:02:00Z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